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672D" w14:textId="3F1756E7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1A6568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3394C" w:rsidRPr="00F25496">
        <w:rPr>
          <w:b/>
          <w:i/>
          <w:noProof/>
          <w:sz w:val="28"/>
        </w:rPr>
        <w:t>2</w:t>
      </w:r>
      <w:r w:rsidR="00B3394C">
        <w:rPr>
          <w:b/>
          <w:i/>
          <w:noProof/>
          <w:sz w:val="28"/>
        </w:rPr>
        <w:t>33590</w:t>
      </w:r>
    </w:p>
    <w:p w14:paraId="5B1378C7" w14:textId="61941378" w:rsidR="00EE33A2" w:rsidRPr="00872560" w:rsidRDefault="00A231A6" w:rsidP="00B011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B01135" w:rsidRPr="00BB7A9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B01135" w:rsidRPr="00BB7A9D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ugust</w:t>
      </w:r>
      <w:r w:rsidR="00B01135" w:rsidRPr="00BB7A9D">
        <w:rPr>
          <w:b/>
          <w:bCs/>
          <w:sz w:val="24"/>
        </w:rPr>
        <w:t xml:space="preserve"> 2023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46A47">
        <w:rPr>
          <w:rFonts w:ascii="Arial" w:hAnsi="Arial"/>
          <w:b/>
          <w:lang w:val="en-US"/>
        </w:rPr>
        <w:t>Philips International B.V.</w:t>
      </w:r>
    </w:p>
    <w:p w14:paraId="545F39E4" w14:textId="28B6051B" w:rsidR="00C022E3" w:rsidRDefault="4E0A8F0C" w:rsidP="07947A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7947A3B">
        <w:rPr>
          <w:rFonts w:ascii="Arial" w:hAnsi="Arial" w:cs="Arial"/>
          <w:b/>
          <w:bCs/>
        </w:rPr>
        <w:t>Title:</w:t>
      </w:r>
      <w:r w:rsidR="00C022E3">
        <w:tab/>
      </w:r>
      <w:r w:rsidR="00A231A6">
        <w:rPr>
          <w:rFonts w:ascii="Arial" w:hAnsi="Arial" w:cs="Arial"/>
          <w:b/>
          <w:bCs/>
        </w:rPr>
        <w:t>Procedure for secure</w:t>
      </w:r>
      <w:r w:rsidR="00A231A6" w:rsidRPr="00A231A6">
        <w:rPr>
          <w:rFonts w:ascii="Arial" w:hAnsi="Arial" w:cs="Arial"/>
          <w:b/>
          <w:bCs/>
        </w:rPr>
        <w:t xml:space="preserve"> groupcast/broadcast of SL positioning signalling</w:t>
      </w:r>
    </w:p>
    <w:p w14:paraId="0D0923AE" w14:textId="5BB78FDF" w:rsidR="00C022E3" w:rsidRDefault="4E0A8F0C" w:rsidP="07947A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eastAsia="zh-CN"/>
        </w:rPr>
      </w:pPr>
      <w:r w:rsidRPr="07947A3B">
        <w:rPr>
          <w:rFonts w:ascii="Arial" w:hAnsi="Arial"/>
          <w:b/>
          <w:bCs/>
        </w:rPr>
        <w:t>Document for:</w:t>
      </w:r>
      <w:r w:rsidR="00C022E3">
        <w:tab/>
      </w:r>
      <w:r w:rsidRPr="07947A3B">
        <w:rPr>
          <w:rFonts w:ascii="Arial" w:hAnsi="Arial"/>
          <w:b/>
          <w:bCs/>
          <w:lang w:eastAsia="zh-CN"/>
        </w:rPr>
        <w:t>Approval</w:t>
      </w:r>
    </w:p>
    <w:p w14:paraId="5A0CD805" w14:textId="3C7854E3" w:rsidR="00C022E3" w:rsidRDefault="45CAF8E1" w:rsidP="1003B60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003B60E">
        <w:rPr>
          <w:rFonts w:ascii="Arial" w:hAnsi="Arial"/>
          <w:b/>
          <w:bCs/>
        </w:rPr>
        <w:t>Agenda Item:</w:t>
      </w:r>
      <w:r w:rsidR="00C022E3">
        <w:tab/>
      </w:r>
      <w:r w:rsidR="00A231A6">
        <w:rPr>
          <w:rFonts w:ascii="Arial" w:hAnsi="Arial"/>
          <w:b/>
          <w:bCs/>
        </w:rPr>
        <w:t>4</w:t>
      </w:r>
      <w:r w:rsidR="3C4D1909" w:rsidRPr="1003B60E">
        <w:rPr>
          <w:rFonts w:ascii="Arial" w:hAnsi="Arial"/>
          <w:b/>
          <w:bCs/>
        </w:rPr>
        <w:t>.</w:t>
      </w:r>
      <w:r w:rsidR="00A231A6">
        <w:rPr>
          <w:rFonts w:ascii="Arial" w:hAnsi="Arial"/>
          <w:b/>
          <w:bCs/>
        </w:rPr>
        <w:t>26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8D7ADE3" w14:textId="62F8465A" w:rsidR="00C022E3" w:rsidRDefault="3C4D1909" w:rsidP="1003B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1003B60E">
        <w:rPr>
          <w:b/>
          <w:bCs/>
          <w:i/>
          <w:iCs/>
        </w:rPr>
        <w:t xml:space="preserve">SA3 is kindly requested to approve the </w:t>
      </w:r>
      <w:r w:rsidR="00F71C96">
        <w:rPr>
          <w:b/>
          <w:bCs/>
          <w:i/>
          <w:iCs/>
        </w:rPr>
        <w:t xml:space="preserve">contributed text describing </w:t>
      </w:r>
      <w:r w:rsidR="00954992">
        <w:rPr>
          <w:b/>
          <w:bCs/>
          <w:i/>
          <w:iCs/>
        </w:rPr>
        <w:t xml:space="preserve">requirements and </w:t>
      </w:r>
      <w:r w:rsidR="00F71C96">
        <w:rPr>
          <w:b/>
          <w:bCs/>
          <w:i/>
          <w:iCs/>
        </w:rPr>
        <w:t xml:space="preserve">the procedure </w:t>
      </w:r>
      <w:r w:rsidR="00F71C96" w:rsidRPr="00F71C96">
        <w:rPr>
          <w:b/>
          <w:bCs/>
          <w:i/>
          <w:iCs/>
        </w:rPr>
        <w:t xml:space="preserve">for secure groupcast/broadcast of SL positioning </w:t>
      </w:r>
      <w:proofErr w:type="gramStart"/>
      <w:r w:rsidR="00F71C96" w:rsidRPr="00F71C96">
        <w:rPr>
          <w:b/>
          <w:bCs/>
          <w:i/>
          <w:iCs/>
        </w:rPr>
        <w:t>signalling</w:t>
      </w:r>
      <w:proofErr w:type="gramEnd"/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C022E3" w:rsidRDefault="4E0A8F0C">
      <w:pPr>
        <w:pStyle w:val="Heading1"/>
      </w:pPr>
      <w:r>
        <w:t>3</w:t>
      </w:r>
      <w:r w:rsidR="00C022E3">
        <w:tab/>
      </w:r>
      <w:r>
        <w:t>Rationale</w:t>
      </w:r>
    </w:p>
    <w:p w14:paraId="49495DAD" w14:textId="77777777" w:rsidR="00954992" w:rsidRDefault="0058696E" w:rsidP="003C4329">
      <w:pPr>
        <w:spacing w:after="0"/>
        <w:textAlignment w:val="baseline"/>
        <w:rPr>
          <w:rFonts w:eastAsia="Times New Roman"/>
          <w:color w:val="000000" w:themeColor="text1"/>
          <w:lang w:eastAsia="en-GB"/>
        </w:rPr>
      </w:pPr>
      <w:r w:rsidRPr="00803DBC">
        <w:rPr>
          <w:rFonts w:eastAsia="Times New Roman"/>
          <w:color w:val="000000" w:themeColor="text1"/>
          <w:lang w:eastAsia="en-GB"/>
        </w:rPr>
        <w:t xml:space="preserve">Ranging requires the </w:t>
      </w:r>
      <w:r w:rsidR="00951B2F" w:rsidRPr="00951B2F">
        <w:rPr>
          <w:rFonts w:eastAsia="Times New Roman"/>
          <w:color w:val="000000" w:themeColor="text1"/>
          <w:lang w:eastAsia="en-GB"/>
        </w:rPr>
        <w:t>groupcast/broadcast of SL positioning signalling</w:t>
      </w:r>
      <w:r w:rsidR="0073484E">
        <w:rPr>
          <w:rFonts w:eastAsia="Times New Roman"/>
          <w:color w:val="000000" w:themeColor="text1"/>
          <w:lang w:eastAsia="en-GB"/>
        </w:rPr>
        <w:t xml:space="preserve"> as described in KI#5 in TR 33.893</w:t>
      </w:r>
      <w:r w:rsidRPr="00803DBC">
        <w:rPr>
          <w:rFonts w:eastAsia="Times New Roman"/>
          <w:color w:val="000000" w:themeColor="text1"/>
          <w:lang w:eastAsia="en-GB"/>
        </w:rPr>
        <w:t xml:space="preserve">. This contribution </w:t>
      </w:r>
    </w:p>
    <w:p w14:paraId="759B0A53" w14:textId="60FFE76F" w:rsidR="00FA565E" w:rsidRDefault="00FA565E" w:rsidP="003C4329">
      <w:pPr>
        <w:pStyle w:val="ListParagraph"/>
        <w:numPr>
          <w:ilvl w:val="0"/>
          <w:numId w:val="41"/>
        </w:numPr>
        <w:spacing w:after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p</w:t>
      </w:r>
      <w:r w:rsidR="00954992">
        <w:rPr>
          <w:rFonts w:eastAsia="Times New Roman"/>
          <w:color w:val="000000" w:themeColor="text1"/>
          <w:lang w:eastAsia="en-GB"/>
        </w:rPr>
        <w:t>roposes to include related requirements in TS 33.</w:t>
      </w:r>
      <w:r>
        <w:rPr>
          <w:rFonts w:eastAsia="Times New Roman"/>
          <w:color w:val="000000" w:themeColor="text1"/>
          <w:lang w:eastAsia="en-GB"/>
        </w:rPr>
        <w:t>533</w:t>
      </w:r>
    </w:p>
    <w:p w14:paraId="77EF8FA2" w14:textId="69FB314B" w:rsidR="4915FC7B" w:rsidRPr="00FA565E" w:rsidRDefault="0058696E" w:rsidP="003C4329">
      <w:pPr>
        <w:pStyle w:val="ListParagraph"/>
        <w:numPr>
          <w:ilvl w:val="0"/>
          <w:numId w:val="41"/>
        </w:numPr>
        <w:spacing w:after="0"/>
        <w:textAlignment w:val="baseline"/>
        <w:rPr>
          <w:rStyle w:val="normaltextrun"/>
          <w:rFonts w:eastAsia="Times New Roman"/>
          <w:color w:val="000000" w:themeColor="text1"/>
          <w:lang w:eastAsia="en-GB"/>
        </w:rPr>
      </w:pPr>
      <w:r w:rsidRPr="00FA565E">
        <w:rPr>
          <w:rFonts w:eastAsia="Times New Roman"/>
          <w:color w:val="000000" w:themeColor="text1"/>
          <w:lang w:eastAsia="en-GB"/>
        </w:rPr>
        <w:t>describes how t</w:t>
      </w:r>
      <w:r w:rsidR="009E6FB6" w:rsidRPr="00FA565E">
        <w:rPr>
          <w:rFonts w:eastAsia="Times New Roman"/>
          <w:color w:val="000000" w:themeColor="text1"/>
          <w:lang w:eastAsia="en-GB"/>
        </w:rPr>
        <w:t>o protect said signalling data (</w:t>
      </w:r>
      <w:r w:rsidR="00695650" w:rsidRPr="00FA565E">
        <w:rPr>
          <w:rFonts w:eastAsia="Times New Roman"/>
          <w:color w:val="000000" w:themeColor="text1"/>
          <w:lang w:eastAsia="en-GB"/>
        </w:rPr>
        <w:t xml:space="preserve">addressing </w:t>
      </w:r>
      <w:r w:rsidR="009E6FB6" w:rsidRPr="00FA565E">
        <w:rPr>
          <w:rFonts w:eastAsia="Times New Roman"/>
          <w:color w:val="000000" w:themeColor="text1"/>
          <w:lang w:eastAsia="en-GB"/>
        </w:rPr>
        <w:t xml:space="preserve">KI#5 in TR </w:t>
      </w:r>
      <w:r w:rsidR="00C85D7E" w:rsidRPr="00FA565E">
        <w:rPr>
          <w:rFonts w:eastAsia="Times New Roman"/>
          <w:color w:val="000000" w:themeColor="text1"/>
          <w:lang w:eastAsia="en-GB"/>
        </w:rPr>
        <w:t>33.</w:t>
      </w:r>
      <w:r w:rsidR="00FE3B06" w:rsidRPr="00FA565E">
        <w:rPr>
          <w:rFonts w:eastAsia="Times New Roman"/>
          <w:color w:val="000000" w:themeColor="text1"/>
          <w:lang w:eastAsia="en-GB"/>
        </w:rPr>
        <w:t>8</w:t>
      </w:r>
      <w:r w:rsidR="00C85D7E" w:rsidRPr="00FA565E">
        <w:rPr>
          <w:rFonts w:eastAsia="Times New Roman"/>
          <w:color w:val="000000" w:themeColor="text1"/>
          <w:lang w:eastAsia="en-GB"/>
        </w:rPr>
        <w:t xml:space="preserve">93) by </w:t>
      </w:r>
      <w:r w:rsidR="0038070B">
        <w:rPr>
          <w:rFonts w:eastAsia="Times New Roman"/>
          <w:color w:val="000000" w:themeColor="text1"/>
          <w:lang w:eastAsia="en-GB"/>
        </w:rPr>
        <w:t>applying</w:t>
      </w:r>
      <w:r w:rsidR="00C85D7E" w:rsidRPr="00FA565E">
        <w:rPr>
          <w:rFonts w:eastAsia="Times New Roman"/>
          <w:color w:val="000000" w:themeColor="text1"/>
          <w:lang w:eastAsia="en-GB"/>
        </w:rPr>
        <w:t xml:space="preserve"> LTE positioning procedures</w:t>
      </w:r>
      <w:r w:rsidR="003C4329" w:rsidRPr="00FA565E">
        <w:rPr>
          <w:rFonts w:eastAsia="Times New Roman"/>
          <w:color w:val="000000" w:themeColor="text1"/>
          <w:lang w:eastAsia="en-GB"/>
        </w:rPr>
        <w:t xml:space="preserve"> described</w:t>
      </w:r>
      <w:r w:rsidR="00951B2F" w:rsidRPr="00FA565E">
        <w:rPr>
          <w:rFonts w:eastAsia="Times New Roman"/>
          <w:color w:val="000000" w:themeColor="text1"/>
          <w:lang w:eastAsia="en-GB"/>
        </w:rPr>
        <w:t xml:space="preserve"> in TS 38.305 [12] (Clause 7.5), TS 23.273 [9] (Clause 6.14.2) and TS 37.355 [13] (Clause 7.5). 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ECE56F" w14:textId="77777777" w:rsidR="00DA3261" w:rsidRDefault="00DA3261" w:rsidP="00DA3261"/>
    <w:p w14:paraId="4824F6ED" w14:textId="7A0C1F79" w:rsidR="00DA3261" w:rsidRPr="005B1275" w:rsidRDefault="00DA3261" w:rsidP="00DA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7947A3B">
        <w:rPr>
          <w:rFonts w:ascii="Arial" w:eastAsia="Malgun Gothic" w:hAnsi="Arial" w:cs="Arial"/>
          <w:color w:val="0000FF"/>
          <w:sz w:val="32"/>
          <w:szCs w:val="32"/>
        </w:rPr>
        <w:t>*************** 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>s</w:t>
      </w:r>
      <w:r w:rsidRPr="07947A3B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D21AEE6" w14:textId="77777777" w:rsidR="00DA3261" w:rsidRDefault="00DA3261" w:rsidP="00DA3261">
      <w:pPr>
        <w:pStyle w:val="Heading2"/>
      </w:pPr>
    </w:p>
    <w:p w14:paraId="23F1EA7F" w14:textId="3CB82B6E" w:rsidR="06DF6E5A" w:rsidRDefault="06DF6E5A" w:rsidP="0A6EED94">
      <w:pPr>
        <w:pStyle w:val="Heading3"/>
      </w:pPr>
      <w:r w:rsidRPr="0A6EED94">
        <w:rPr>
          <w:rFonts w:eastAsia="Arial" w:cs="Arial"/>
          <w:szCs w:val="28"/>
        </w:rPr>
        <w:t>6.4.2       Security requirements</w:t>
      </w:r>
    </w:p>
    <w:p w14:paraId="6B30A90B" w14:textId="095494E5" w:rsidR="06DF6E5A" w:rsidRDefault="06DF6E5A" w:rsidP="0A6EED94">
      <w:pPr>
        <w:rPr>
          <w:rFonts w:eastAsia="Times New Roman"/>
        </w:rPr>
      </w:pPr>
      <w:r w:rsidRPr="0A6EED94">
        <w:rPr>
          <w:rFonts w:eastAsia="Times New Roman"/>
        </w:rPr>
        <w:t xml:space="preserve">The Ranging/SL Positioning system shall support mutually authentication between the UEs during unicast direct communication </w:t>
      </w:r>
      <w:proofErr w:type="spellStart"/>
      <w:r w:rsidRPr="0A6EED94">
        <w:rPr>
          <w:rFonts w:eastAsia="Times New Roman"/>
        </w:rPr>
        <w:t>establish</w:t>
      </w:r>
      <w:r w:rsidR="00A624C3">
        <w:rPr>
          <w:rFonts w:eastAsia="Times New Roman"/>
        </w:rPr>
        <w:t>e</w:t>
      </w:r>
      <w:r w:rsidRPr="0A6EED94">
        <w:rPr>
          <w:rFonts w:eastAsia="Times New Roman"/>
        </w:rPr>
        <w:t>ment</w:t>
      </w:r>
      <w:proofErr w:type="spellEnd"/>
      <w:r w:rsidRPr="0A6EED94">
        <w:rPr>
          <w:rFonts w:eastAsia="Times New Roman"/>
        </w:rPr>
        <w:t xml:space="preserve"> for Ranging/SL Positioning control over RSPP.</w:t>
      </w:r>
    </w:p>
    <w:p w14:paraId="6A51AE2E" w14:textId="4369E803" w:rsidR="06DF6E5A" w:rsidRDefault="06DF6E5A" w:rsidP="0A6EED94">
      <w:r w:rsidRPr="0A6EED94">
        <w:rPr>
          <w:rFonts w:eastAsia="Times New Roman"/>
        </w:rPr>
        <w:t>The Ranging/SL Positioning system shall support integrity, confidentiality and anti-replay protection for the information transferred during unicast direct communication for Ranging/SL Positioning control over RSPP.</w:t>
      </w:r>
    </w:p>
    <w:p w14:paraId="014A39CE" w14:textId="7812D62D" w:rsidR="06DF6E5A" w:rsidRDefault="06DF6E5A" w:rsidP="0A6EED94">
      <w:r w:rsidRPr="0A6EED94">
        <w:rPr>
          <w:rFonts w:eastAsia="Times New Roman"/>
        </w:rPr>
        <w:t>The Ranging/SL Positioning system shall support cryptographic separation for each SR5 interface and for each peer UE during unicast direct communication for Ranging/SL Positioning control over RSPP.</w:t>
      </w:r>
    </w:p>
    <w:p w14:paraId="02B00C91" w14:textId="6491AE1E" w:rsidR="06DF6E5A" w:rsidRDefault="06DF6E5A" w:rsidP="0A6EED94">
      <w:r w:rsidRPr="0A6EED94">
        <w:rPr>
          <w:rFonts w:eastAsia="Times New Roman"/>
        </w:rPr>
        <w:t>The Ranging/SL Positioning system shall support integrity, confidentiality and anti-replay protection for the information transferred during unicast communication for Ranging/SL Positioning control over the protocol between the UE and LMF.</w:t>
      </w:r>
    </w:p>
    <w:p w14:paraId="63AD55BC" w14:textId="77777777" w:rsidR="001C2A51" w:rsidRDefault="001C2A51" w:rsidP="001C2A51">
      <w:pPr>
        <w:rPr>
          <w:ins w:id="0" w:author="Philips" w:date="2023-08-07T12:58:00Z"/>
        </w:rPr>
      </w:pPr>
      <w:ins w:id="1" w:author="Philips" w:date="2023-08-07T12:58:00Z">
        <w:r>
          <w:t>The Ranging/SL Positioning shall support confidentiality, integrity and replay protection of SL positioning signalling during groupcast communication.</w:t>
        </w:r>
      </w:ins>
    </w:p>
    <w:p w14:paraId="0BBF0423" w14:textId="77777777" w:rsidR="001C2A51" w:rsidRDefault="001C2A51" w:rsidP="001C2A51">
      <w:pPr>
        <w:rPr>
          <w:ins w:id="2" w:author="Philips" w:date="2023-08-07T12:58:00Z"/>
        </w:rPr>
      </w:pPr>
      <w:ins w:id="3" w:author="Philips" w:date="2023-08-07T12:58:00Z">
        <w:r>
          <w:t>The Ranging/SL Positioning shall support confidentiality, integrity and replay protection of SL positioning signalling during broadcast communication.</w:t>
        </w:r>
      </w:ins>
    </w:p>
    <w:p w14:paraId="3A0E6957" w14:textId="77777777" w:rsidR="001C2A51" w:rsidRDefault="001C2A51" w:rsidP="001C2A51">
      <w:pPr>
        <w:rPr>
          <w:ins w:id="4" w:author="Philips" w:date="2023-08-07T12:58:00Z"/>
        </w:rPr>
      </w:pPr>
      <w:ins w:id="5" w:author="Philips" w:date="2023-08-07T12:58:00Z">
        <w:r>
          <w:t xml:space="preserve">The Ranging/SL Positioning system shall mitigate trackability and </w:t>
        </w:r>
        <w:proofErr w:type="spellStart"/>
        <w:r>
          <w:t>linkability</w:t>
        </w:r>
        <w:proofErr w:type="spellEnd"/>
        <w:r>
          <w:t xml:space="preserve"> attacks of the UE during groupcast communication for Ranging/SL positioning.</w:t>
        </w:r>
      </w:ins>
    </w:p>
    <w:p w14:paraId="55EBF20A" w14:textId="77777777" w:rsidR="001C2A51" w:rsidRDefault="001C2A51" w:rsidP="001C2A51">
      <w:pPr>
        <w:rPr>
          <w:ins w:id="6" w:author="Philips" w:date="2023-08-07T12:58:00Z"/>
        </w:rPr>
      </w:pPr>
      <w:ins w:id="7" w:author="Philips" w:date="2023-08-07T12:58:00Z">
        <w:r>
          <w:t xml:space="preserve">The Ranging/SL Positioning system shall mitigate trackability and </w:t>
        </w:r>
        <w:proofErr w:type="spellStart"/>
        <w:r>
          <w:t>linkability</w:t>
        </w:r>
        <w:proofErr w:type="spellEnd"/>
        <w:r>
          <w:t xml:space="preserve"> attacks of the UE during broadcast communication for Ranging/SL positioning.</w:t>
        </w:r>
      </w:ins>
    </w:p>
    <w:p w14:paraId="6CA9F7DF" w14:textId="77777777" w:rsidR="00DA3261" w:rsidRPr="00DA3261" w:rsidRDefault="00DA3261" w:rsidP="00DA3261"/>
    <w:p w14:paraId="43E647A2" w14:textId="0878066C" w:rsidR="005B1275" w:rsidRPr="005B1275" w:rsidRDefault="34BD9F4E" w:rsidP="005B1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8" w:name="_Toc48930850"/>
      <w:bookmarkStart w:id="9" w:name="_Toc49376099"/>
      <w:bookmarkStart w:id="10" w:name="_Toc56501548"/>
      <w:bookmarkStart w:id="11" w:name="_Toc101349995"/>
      <w:r w:rsidRPr="07947A3B"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</w:t>
      </w:r>
      <w:r w:rsidR="00DA3261">
        <w:rPr>
          <w:rFonts w:ascii="Arial" w:eastAsia="Malgun Gothic" w:hAnsi="Arial" w:cs="Arial"/>
          <w:color w:val="0000FF"/>
          <w:sz w:val="32"/>
          <w:szCs w:val="32"/>
        </w:rPr>
        <w:t xml:space="preserve">next </w:t>
      </w:r>
      <w:r w:rsidRPr="07947A3B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8"/>
      <w:bookmarkEnd w:id="9"/>
      <w:bookmarkEnd w:id="10"/>
      <w:bookmarkEnd w:id="11"/>
    </w:p>
    <w:p w14:paraId="78D1B7FE" w14:textId="68DA50BB" w:rsidR="07947A3B" w:rsidDel="00BC696B" w:rsidRDefault="07947A3B" w:rsidP="00BC696B">
      <w:pPr>
        <w:pStyle w:val="Heading2"/>
        <w:ind w:left="0" w:firstLine="0"/>
        <w:rPr>
          <w:del w:id="12" w:author="Philips" w:date="2023-08-07T13:03:00Z"/>
        </w:rPr>
      </w:pPr>
    </w:p>
    <w:p w14:paraId="39DDBD72" w14:textId="5FAA19AB" w:rsidR="00983435" w:rsidRPr="00CE4B1B" w:rsidRDefault="00983435" w:rsidP="00983435">
      <w:pPr>
        <w:pStyle w:val="Heading2"/>
        <w:rPr>
          <w:ins w:id="13" w:author="Philips" w:date="2023-08-02T12:25:00Z"/>
          <w:rFonts w:eastAsia="Arial" w:cs="Arial"/>
          <w:color w:val="000000" w:themeColor="text1"/>
          <w:sz w:val="28"/>
          <w:szCs w:val="24"/>
        </w:rPr>
      </w:pPr>
      <w:ins w:id="14" w:author="Philips" w:date="2023-08-02T12:25:00Z">
        <w:r w:rsidRPr="00CE4B1B">
          <w:rPr>
            <w:rFonts w:eastAsia="Arial" w:cs="Arial"/>
            <w:sz w:val="28"/>
            <w:szCs w:val="28"/>
          </w:rPr>
          <w:t>6.</w:t>
        </w:r>
      </w:ins>
      <w:ins w:id="15" w:author="Philips" w:date="2023-08-07T13:02:00Z">
        <w:r w:rsidR="00CE4B1B" w:rsidRPr="00CE4B1B">
          <w:rPr>
            <w:rFonts w:eastAsia="Arial" w:cs="Arial"/>
            <w:sz w:val="28"/>
            <w:szCs w:val="28"/>
          </w:rPr>
          <w:t>4.</w:t>
        </w:r>
      </w:ins>
      <w:ins w:id="16" w:author="Philips" w:date="2023-08-02T12:25:00Z">
        <w:r w:rsidRPr="00CE4B1B">
          <w:rPr>
            <w:rFonts w:eastAsia="Arial" w:cs="Arial"/>
            <w:sz w:val="28"/>
            <w:szCs w:val="28"/>
          </w:rPr>
          <w:t>X</w:t>
        </w:r>
        <w:r w:rsidRPr="00CE4B1B">
          <w:rPr>
            <w:sz w:val="28"/>
            <w:szCs w:val="18"/>
          </w:rPr>
          <w:tab/>
        </w:r>
        <w:r w:rsidRPr="00CE4B1B">
          <w:rPr>
            <w:rStyle w:val="normaltextrun"/>
            <w:rFonts w:cs="Arial"/>
            <w:color w:val="000000" w:themeColor="text1"/>
            <w:sz w:val="28"/>
            <w:szCs w:val="28"/>
            <w:shd w:val="clear" w:color="auto" w:fill="FFFFFF"/>
          </w:rPr>
          <w:t xml:space="preserve">Security for </w:t>
        </w:r>
        <w:r w:rsidRPr="00CE4B1B">
          <w:rPr>
            <w:rFonts w:eastAsia="Times New Roman"/>
            <w:color w:val="000000" w:themeColor="text1"/>
            <w:sz w:val="28"/>
            <w:szCs w:val="18"/>
            <w:lang w:eastAsia="en-GB"/>
          </w:rPr>
          <w:t>groupcast/broadcast of SL positioning signalling</w:t>
        </w:r>
      </w:ins>
    </w:p>
    <w:p w14:paraId="0AB98D64" w14:textId="26D63C45" w:rsidR="00983435" w:rsidRPr="00433936" w:rsidRDefault="00983435" w:rsidP="00983435">
      <w:pPr>
        <w:pStyle w:val="Heading3"/>
        <w:rPr>
          <w:ins w:id="17" w:author="Philips" w:date="2023-08-02T12:25:00Z"/>
          <w:rFonts w:eastAsia="Arial" w:cs="Arial"/>
          <w:color w:val="000000" w:themeColor="text1"/>
          <w:szCs w:val="28"/>
        </w:rPr>
      </w:pPr>
      <w:ins w:id="18" w:author="Philips" w:date="2023-08-02T12:25:00Z">
        <w:r w:rsidRPr="00433936">
          <w:rPr>
            <w:rFonts w:eastAsia="Arial" w:cs="Arial"/>
            <w:color w:val="000000" w:themeColor="text1"/>
            <w:szCs w:val="28"/>
          </w:rPr>
          <w:t>6.</w:t>
        </w:r>
      </w:ins>
      <w:proofErr w:type="gramStart"/>
      <w:ins w:id="19" w:author="Philips" w:date="2023-08-07T13:02:00Z">
        <w:r w:rsidR="00CE4B1B">
          <w:rPr>
            <w:rFonts w:eastAsia="Arial" w:cs="Arial"/>
            <w:color w:val="000000" w:themeColor="text1"/>
            <w:szCs w:val="28"/>
          </w:rPr>
          <w:t>4.</w:t>
        </w:r>
      </w:ins>
      <w:ins w:id="20" w:author="Philips" w:date="2023-08-02T12:25:00Z">
        <w:r w:rsidRPr="00433936">
          <w:rPr>
            <w:rFonts w:eastAsia="Arial" w:cs="Arial"/>
            <w:color w:val="000000" w:themeColor="text1"/>
            <w:szCs w:val="28"/>
          </w:rPr>
          <w:t>X.</w:t>
        </w:r>
        <w:proofErr w:type="gramEnd"/>
        <w:r w:rsidRPr="00433936">
          <w:rPr>
            <w:rFonts w:eastAsia="Arial" w:cs="Arial"/>
            <w:color w:val="000000" w:themeColor="text1"/>
            <w:szCs w:val="28"/>
          </w:rPr>
          <w:t>1</w:t>
        </w:r>
        <w:r w:rsidRPr="00433936">
          <w:rPr>
            <w:color w:val="000000" w:themeColor="text1"/>
          </w:rPr>
          <w:tab/>
        </w:r>
        <w:r w:rsidRPr="00433936">
          <w:rPr>
            <w:rFonts w:eastAsia="Arial" w:cs="Arial"/>
            <w:color w:val="000000" w:themeColor="text1"/>
            <w:szCs w:val="28"/>
          </w:rPr>
          <w:t xml:space="preserve">Security procedure </w:t>
        </w:r>
      </w:ins>
    </w:p>
    <w:p w14:paraId="0B71FA0A" w14:textId="77777777" w:rsidR="00983435" w:rsidRPr="00433936" w:rsidRDefault="00983435" w:rsidP="00983435">
      <w:pPr>
        <w:rPr>
          <w:ins w:id="21" w:author="Philips" w:date="2023-08-02T12:25:00Z"/>
          <w:color w:val="000000" w:themeColor="text1"/>
        </w:rPr>
      </w:pPr>
      <w:ins w:id="22" w:author="Philips" w:date="2023-08-02T12:25:00Z">
        <w:r w:rsidRPr="00433936">
          <w:rPr>
            <w:color w:val="000000" w:themeColor="text1"/>
          </w:rPr>
          <w:t xml:space="preserve">Security for groupcast/broadcast of SL positioning signalling builds on the </w:t>
        </w:r>
        <w:r w:rsidRPr="00433936">
          <w:rPr>
            <w:rFonts w:eastAsia="Times New Roman"/>
            <w:color w:val="000000" w:themeColor="text1"/>
            <w:lang w:eastAsia="en-GB"/>
          </w:rPr>
          <w:t>positioning-related security procedures described</w:t>
        </w:r>
        <w:r w:rsidRPr="00951B2F">
          <w:rPr>
            <w:rFonts w:eastAsia="Times New Roman"/>
            <w:color w:val="000000" w:themeColor="text1"/>
            <w:lang w:eastAsia="en-GB"/>
          </w:rPr>
          <w:t xml:space="preserve"> in TS 38.305 [12] (Clause 7.5), TS 23.273 [9] (Clause 6.14.2) and TS 37.355 [13] (Clause 7.5)</w:t>
        </w:r>
      </w:ins>
    </w:p>
    <w:p w14:paraId="2E921AC4" w14:textId="0B724508" w:rsidR="00983435" w:rsidRDefault="00983435" w:rsidP="00983435">
      <w:pPr>
        <w:jc w:val="center"/>
        <w:rPr>
          <w:ins w:id="23" w:author="Philips" w:date="2023-08-02T12:25:00Z"/>
        </w:rPr>
      </w:pPr>
    </w:p>
    <w:p w14:paraId="36198F78" w14:textId="77777777" w:rsidR="00983435" w:rsidRDefault="00983435">
      <w:pPr>
        <w:jc w:val="center"/>
        <w:rPr>
          <w:ins w:id="24" w:author="Philips" w:date="2023-08-02T12:25:00Z"/>
          <w:rFonts w:ascii="Times" w:eastAsia="Times" w:hAnsi="Times" w:cs="Times"/>
          <w:color w:val="000000" w:themeColor="text1"/>
        </w:rPr>
        <w:pPrChange w:id="25" w:author="Garcia Morchon O, Oscar" w:date="2023-05-09T14:44:00Z">
          <w:pPr/>
        </w:pPrChange>
      </w:pPr>
      <w:ins w:id="26" w:author="Philips" w:date="2023-08-02T12:25:00Z">
        <w:r>
          <w:t> </w:t>
        </w:r>
        <w:r>
          <w:rPr>
            <w:noProof/>
          </w:rPr>
          <w:drawing>
            <wp:inline distT="0" distB="0" distL="0" distR="0" wp14:anchorId="006424FB" wp14:editId="1CEB5E11">
              <wp:extent cx="6120765" cy="2949575"/>
              <wp:effectExtent l="0" t="0" r="635" b="0"/>
              <wp:docPr id="1633559653" name="Picture 16335596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33559653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49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A1C643" w14:textId="77777777" w:rsidR="00983435" w:rsidRDefault="00983435" w:rsidP="00983435">
      <w:pPr>
        <w:jc w:val="center"/>
        <w:rPr>
          <w:ins w:id="27" w:author="Philips" w:date="2023-08-02T12:25:00Z"/>
        </w:rPr>
      </w:pPr>
      <w:ins w:id="28" w:author="Philips" w:date="2023-08-02T12:25:00Z">
        <w:r w:rsidRPr="07947A3B">
          <w:rPr>
            <w:rFonts w:ascii="Times" w:eastAsia="Times" w:hAnsi="Times" w:cs="Times"/>
            <w:b/>
            <w:bCs/>
            <w:color w:val="000000" w:themeColor="text1"/>
          </w:rPr>
          <w:t>Figure 6.</w:t>
        </w:r>
        <w:r>
          <w:rPr>
            <w:rFonts w:ascii="Times" w:eastAsia="Times" w:hAnsi="Times" w:cs="Times"/>
            <w:b/>
            <w:bCs/>
            <w:color w:val="000000" w:themeColor="text1"/>
          </w:rPr>
          <w:t>X</w:t>
        </w:r>
        <w:r w:rsidRPr="07947A3B">
          <w:rPr>
            <w:rFonts w:ascii="Times" w:eastAsia="Times" w:hAnsi="Times" w:cs="Times"/>
            <w:b/>
            <w:bCs/>
            <w:color w:val="000000" w:themeColor="text1"/>
          </w:rPr>
          <w:t xml:space="preserve">-1 </w:t>
        </w:r>
        <w:r>
          <w:rPr>
            <w:rFonts w:ascii="Times" w:eastAsia="Times" w:hAnsi="Times" w:cs="Times"/>
            <w:b/>
            <w:bCs/>
            <w:color w:val="000000" w:themeColor="text1"/>
          </w:rPr>
          <w:t>Procedure</w:t>
        </w:r>
        <w:r w:rsidRPr="07947A3B">
          <w:rPr>
            <w:rFonts w:ascii="Times" w:eastAsia="Times" w:hAnsi="Times" w:cs="Times"/>
            <w:b/>
            <w:bCs/>
            <w:color w:val="000000" w:themeColor="text1"/>
          </w:rPr>
          <w:t xml:space="preserve"> for secure broadcast/</w:t>
        </w:r>
        <w:r w:rsidRPr="008A6525">
          <w:rPr>
            <w:rFonts w:ascii="Times" w:eastAsia="Times" w:hAnsi="Times" w:cs="Times"/>
            <w:b/>
            <w:bCs/>
            <w:color w:val="000000" w:themeColor="text1"/>
          </w:rPr>
          <w:t xml:space="preserve">groupcast </w:t>
        </w:r>
        <w:r w:rsidRPr="00C2205C">
          <w:rPr>
            <w:rFonts w:ascii="Times" w:eastAsia="Times" w:hAnsi="Times" w:cs="Times"/>
            <w:b/>
            <w:bCs/>
            <w:color w:val="000000" w:themeColor="text1"/>
          </w:rPr>
          <w:t xml:space="preserve">of </w:t>
        </w:r>
        <w:r w:rsidRPr="00951B2F">
          <w:rPr>
            <w:rFonts w:eastAsia="Times New Roman"/>
            <w:b/>
            <w:bCs/>
            <w:color w:val="000000" w:themeColor="text1"/>
            <w:lang w:eastAsia="en-GB"/>
          </w:rPr>
          <w:t>SL positioning signalling</w:t>
        </w:r>
        <w:r w:rsidRPr="00C2205C">
          <w:rPr>
            <w:rFonts w:eastAsia="Times New Roman"/>
            <w:b/>
            <w:bCs/>
            <w:color w:val="000000" w:themeColor="text1"/>
            <w:lang w:eastAsia="en-GB"/>
          </w:rPr>
          <w:t xml:space="preserve"> data</w:t>
        </w:r>
      </w:ins>
    </w:p>
    <w:p w14:paraId="123FBFC0" w14:textId="77777777" w:rsidR="00983435" w:rsidRDefault="00983435" w:rsidP="00983435">
      <w:pPr>
        <w:rPr>
          <w:ins w:id="29" w:author="Philips" w:date="2023-08-02T12:25:00Z"/>
        </w:rPr>
      </w:pPr>
      <w:ins w:id="30" w:author="Philips" w:date="2023-08-02T12:25:00Z">
        <w:r w:rsidRPr="07947A3B">
          <w:rPr>
            <w:rFonts w:ascii="Times" w:eastAsia="Times" w:hAnsi="Times" w:cs="Times"/>
            <w:color w:val="000000" w:themeColor="text1"/>
          </w:rPr>
          <w:t xml:space="preserve">The </w:t>
        </w:r>
        <w:r>
          <w:rPr>
            <w:rFonts w:ascii="Times" w:eastAsia="Times" w:hAnsi="Times" w:cs="Times"/>
            <w:color w:val="000000" w:themeColor="text1"/>
          </w:rPr>
          <w:t>procedure for secure broadcast/groupcast of SL positioning signalling data is shown in Figure 6.X-1 and involves the following steps</w:t>
        </w:r>
        <w:r w:rsidRPr="07947A3B">
          <w:rPr>
            <w:rFonts w:ascii="Times" w:eastAsia="Times" w:hAnsi="Times" w:cs="Times"/>
            <w:color w:val="000000" w:themeColor="text1"/>
          </w:rPr>
          <w:t>:</w:t>
        </w:r>
      </w:ins>
    </w:p>
    <w:p w14:paraId="32ABE033" w14:textId="14F0501C" w:rsidR="00983435" w:rsidRDefault="00983435" w:rsidP="00983435">
      <w:pPr>
        <w:rPr>
          <w:ins w:id="31" w:author="Philips" w:date="2023-08-02T12:25:00Z"/>
          <w:rFonts w:eastAsia="Times New Roman"/>
        </w:rPr>
      </w:pPr>
      <w:ins w:id="32" w:author="Philips" w:date="2023-08-02T12:25:00Z">
        <w:r>
          <w:rPr>
            <w:rFonts w:eastAsia="Times New Roman"/>
          </w:rPr>
          <w:t xml:space="preserve">In </w:t>
        </w:r>
        <w:r w:rsidRPr="004760E7">
          <w:rPr>
            <w:rFonts w:eastAsia="Times New Roman"/>
          </w:rPr>
          <w:t>Step 1</w:t>
        </w:r>
        <w:r>
          <w:rPr>
            <w:rFonts w:eastAsia="Times New Roman"/>
          </w:rPr>
          <w:t>, t</w:t>
        </w:r>
        <w:r w:rsidRPr="004760E7">
          <w:rPr>
            <w:rFonts w:eastAsia="Times New Roman"/>
          </w:rPr>
          <w:t xml:space="preserve">he UEs (in the following, UEs refer to UE1 or UE2) send a Registration </w:t>
        </w:r>
        <w:r w:rsidRPr="138EA74E">
          <w:rPr>
            <w:rFonts w:eastAsia="Times New Roman"/>
          </w:rPr>
          <w:t>Request</w:t>
        </w:r>
        <w:r w:rsidRPr="004760E7">
          <w:rPr>
            <w:rFonts w:eastAsia="Times New Roman"/>
          </w:rPr>
          <w:t xml:space="preserve"> (</w:t>
        </w:r>
        <w:proofErr w:type="gramStart"/>
        <w:r w:rsidRPr="004760E7">
          <w:rPr>
            <w:rFonts w:eastAsia="Times New Roman"/>
          </w:rPr>
          <w:t>similar to</w:t>
        </w:r>
        <w:proofErr w:type="gramEnd"/>
        <w:r w:rsidRPr="004760E7">
          <w:rPr>
            <w:rFonts w:eastAsia="Times New Roman"/>
          </w:rPr>
          <w:t xml:space="preserve"> TS 23.273 [9], Clause 6.14.2)).</w:t>
        </w:r>
        <w:r>
          <w:rPr>
            <w:rFonts w:eastAsia="Times New Roman"/>
          </w:rPr>
          <w:t xml:space="preserve"> </w:t>
        </w:r>
      </w:ins>
      <w:ins w:id="33" w:author="Philips" w:date="2023-08-07T08:23:00Z">
        <w:r w:rsidR="00826443">
          <w:rPr>
            <w:rFonts w:eastAsia="Times New Roman"/>
          </w:rPr>
          <w:t xml:space="preserve">In Step 2, the UEs </w:t>
        </w:r>
        <w:r w:rsidR="00826443" w:rsidRPr="1003B60E">
          <w:rPr>
            <w:rFonts w:eastAsia="Times New Roman"/>
          </w:rPr>
          <w:t xml:space="preserve">are configured by means of a Registration Accept </w:t>
        </w:r>
        <w:r w:rsidR="00826443">
          <w:rPr>
            <w:rFonts w:eastAsia="Times New Roman"/>
          </w:rPr>
          <w:t>(as in</w:t>
        </w:r>
        <w:r w:rsidR="00826443" w:rsidRPr="1003B60E">
          <w:rPr>
            <w:rFonts w:eastAsia="Times New Roman"/>
          </w:rPr>
          <w:t xml:space="preserve"> TS 23.273 [9], Clause 6.14.2</w:t>
        </w:r>
        <w:r w:rsidR="00826443">
          <w:rPr>
            <w:rFonts w:eastAsia="Times New Roman"/>
          </w:rPr>
          <w:t>),</w:t>
        </w:r>
        <w:r w:rsidR="00826443" w:rsidRPr="1003B60E">
          <w:rPr>
            <w:rFonts w:eastAsia="Times New Roman"/>
          </w:rPr>
          <w:t xml:space="preserve"> with the corresponding security information as applicable to the ranging service, if the UEs are authorized.</w:t>
        </w:r>
      </w:ins>
    </w:p>
    <w:p w14:paraId="06C4C7E4" w14:textId="32F31374" w:rsidR="00983435" w:rsidRDefault="00983435" w:rsidP="00983435">
      <w:pPr>
        <w:rPr>
          <w:ins w:id="34" w:author="Philips" w:date="2023-08-02T12:25:00Z"/>
          <w:rFonts w:eastAsia="Times New Roman"/>
        </w:rPr>
      </w:pPr>
      <w:ins w:id="35" w:author="Philips" w:date="2023-08-02T12:25:00Z">
        <w:r w:rsidRPr="07947A3B">
          <w:rPr>
            <w:rFonts w:eastAsia="Times New Roman"/>
          </w:rPr>
          <w:t>If devices are in-coverage / partial coverage, Steps 3-7</w:t>
        </w:r>
        <w:r>
          <w:rPr>
            <w:rFonts w:eastAsia="Times New Roman"/>
          </w:rPr>
          <w:t xml:space="preserve"> are applicable. Steps 8-9 may apply </w:t>
        </w:r>
        <w:r w:rsidRPr="07947A3B">
          <w:rPr>
            <w:rFonts w:eastAsia="Times New Roman"/>
          </w:rPr>
          <w:t>based on a configuration.</w:t>
        </w:r>
        <w:r>
          <w:rPr>
            <w:rFonts w:eastAsia="Times New Roman"/>
          </w:rPr>
          <w:t xml:space="preserve"> In </w:t>
        </w:r>
        <w:r>
          <w:rPr>
            <w:rFonts w:eastAsia="Times New Roman"/>
            <w:color w:val="FF0000"/>
          </w:rPr>
          <w:t>S</w:t>
        </w:r>
        <w:r w:rsidRPr="07947A3B">
          <w:rPr>
            <w:rFonts w:eastAsia="Times New Roman"/>
          </w:rPr>
          <w:t>tep 3</w:t>
        </w:r>
        <w:r>
          <w:rPr>
            <w:rFonts w:eastAsia="Times New Roman"/>
          </w:rPr>
          <w:t xml:space="preserve">, the UEs </w:t>
        </w:r>
        <w:r w:rsidRPr="07947A3B">
          <w:rPr>
            <w:rFonts w:eastAsia="Times New Roman"/>
          </w:rPr>
          <w:t>determine a ranging trigger that requires the distribution of SL ranging data when in-coverage (IC) or partial coverage (PC).</w:t>
        </w:r>
        <w:r>
          <w:rPr>
            <w:rFonts w:eastAsia="Times New Roman"/>
          </w:rPr>
          <w:t xml:space="preserve"> In </w:t>
        </w:r>
        <w:r w:rsidRPr="008D14E4">
          <w:rPr>
            <w:rFonts w:eastAsia="Times New Roman"/>
          </w:rPr>
          <w:t>Step 4</w:t>
        </w:r>
        <w:r>
          <w:rPr>
            <w:rFonts w:eastAsia="Times New Roman"/>
          </w:rPr>
          <w:t>, w</w:t>
        </w:r>
        <w:r w:rsidRPr="008D14E4">
          <w:rPr>
            <w:rFonts w:eastAsia="Times New Roman"/>
          </w:rPr>
          <w:t>hen a ranging trigger occurs, UE2 sends a ranging request to retrieve SL positioning signalling data.</w:t>
        </w:r>
        <w:r>
          <w:rPr>
            <w:rFonts w:eastAsia="Times New Roman"/>
          </w:rPr>
          <w:t xml:space="preserve"> In Step 5, the </w:t>
        </w:r>
        <w:r w:rsidRPr="07947A3B">
          <w:rPr>
            <w:rFonts w:eastAsia="Times New Roman"/>
          </w:rPr>
          <w:t xml:space="preserve">CN, e.g., LMF, determines suitable SL positioning data, and protects it as in TS 37.355 [13]. </w:t>
        </w:r>
        <w:r>
          <w:rPr>
            <w:rFonts w:eastAsia="Times New Roman"/>
          </w:rPr>
          <w:t>In S</w:t>
        </w:r>
        <w:r w:rsidRPr="07947A3B">
          <w:rPr>
            <w:rFonts w:eastAsia="Times New Roman"/>
          </w:rPr>
          <w:t>tep 6</w:t>
        </w:r>
        <w:r>
          <w:rPr>
            <w:rFonts w:eastAsia="Times New Roman"/>
          </w:rPr>
          <w:t>, the p</w:t>
        </w:r>
        <w:r w:rsidRPr="07947A3B">
          <w:rPr>
            <w:rFonts w:eastAsia="Times New Roman"/>
          </w:rPr>
          <w:t xml:space="preserve">rotected SL positioning </w:t>
        </w:r>
        <w:r>
          <w:rPr>
            <w:rFonts w:eastAsia="Times New Roman"/>
          </w:rPr>
          <w:t xml:space="preserve">signalling </w:t>
        </w:r>
        <w:r w:rsidRPr="07947A3B">
          <w:rPr>
            <w:rFonts w:eastAsia="Times New Roman"/>
          </w:rPr>
          <w:t>data is transferred to UE2 in charge of local groupcast/broadcast.</w:t>
        </w:r>
        <w:r>
          <w:rPr>
            <w:rFonts w:eastAsia="Times New Roman"/>
          </w:rPr>
          <w:t xml:space="preserve"> This message is securely transferred by means of NAS protection. In Step 7, </w:t>
        </w:r>
        <w:r w:rsidRPr="07947A3B">
          <w:rPr>
            <w:rFonts w:eastAsia="Times New Roman"/>
          </w:rPr>
          <w:t xml:space="preserve">UE2 </w:t>
        </w:r>
        <w:r>
          <w:rPr>
            <w:rFonts w:eastAsia="Times New Roman"/>
          </w:rPr>
          <w:t xml:space="preserve">may </w:t>
        </w:r>
        <w:r w:rsidRPr="07947A3B">
          <w:rPr>
            <w:rFonts w:eastAsia="Times New Roman"/>
          </w:rPr>
          <w:t>verif</w:t>
        </w:r>
        <w:r>
          <w:rPr>
            <w:rFonts w:eastAsia="Times New Roman"/>
          </w:rPr>
          <w:t>y</w:t>
        </w:r>
        <w:r w:rsidRPr="07947A3B">
          <w:rPr>
            <w:rFonts w:eastAsia="Times New Roman"/>
          </w:rPr>
          <w:t xml:space="preserve"> </w:t>
        </w:r>
      </w:ins>
      <w:ins w:id="36" w:author="Philips" w:date="2023-08-02T13:01:00Z">
        <w:r w:rsidR="004942C4">
          <w:rPr>
            <w:rFonts w:eastAsia="Times New Roman"/>
          </w:rPr>
          <w:t xml:space="preserve">the </w:t>
        </w:r>
      </w:ins>
      <w:ins w:id="37" w:author="Philips" w:date="2023-08-02T12:25:00Z">
        <w:r w:rsidRPr="07947A3B">
          <w:rPr>
            <w:rFonts w:eastAsia="Times New Roman"/>
          </w:rPr>
          <w:t xml:space="preserve">received </w:t>
        </w:r>
      </w:ins>
      <w:ins w:id="38" w:author="Philips" w:date="2023-08-07T08:56:00Z">
        <w:r w:rsidR="001B0CB2">
          <w:rPr>
            <w:rFonts w:eastAsia="Times New Roman"/>
          </w:rPr>
          <w:t xml:space="preserve">SL positioning </w:t>
        </w:r>
        <w:proofErr w:type="spellStart"/>
        <w:r w:rsidR="001B0CB2">
          <w:rPr>
            <w:rFonts w:eastAsia="Times New Roman"/>
          </w:rPr>
          <w:t>signaling</w:t>
        </w:r>
        <w:proofErr w:type="spellEnd"/>
        <w:r w:rsidR="001B0CB2">
          <w:rPr>
            <w:rFonts w:eastAsia="Times New Roman"/>
          </w:rPr>
          <w:t xml:space="preserve"> data </w:t>
        </w:r>
      </w:ins>
      <w:ins w:id="39" w:author="Philips" w:date="2023-08-02T12:25:00Z">
        <w:r w:rsidRPr="07947A3B">
          <w:rPr>
            <w:rFonts w:eastAsia="Times New Roman"/>
          </w:rPr>
          <w:t xml:space="preserve">before </w:t>
        </w:r>
        <w:r>
          <w:rPr>
            <w:rFonts w:eastAsia="Times New Roman"/>
          </w:rPr>
          <w:t xml:space="preserve">UE2 </w:t>
        </w:r>
        <w:r w:rsidRPr="07947A3B">
          <w:rPr>
            <w:rFonts w:eastAsia="Times New Roman"/>
          </w:rPr>
          <w:t>broadcast</w:t>
        </w:r>
        <w:r>
          <w:rPr>
            <w:rFonts w:eastAsia="Times New Roman"/>
          </w:rPr>
          <w:t>s</w:t>
        </w:r>
        <w:r w:rsidRPr="07947A3B">
          <w:rPr>
            <w:rFonts w:eastAsia="Times New Roman"/>
          </w:rPr>
          <w:t>/groupcast</w:t>
        </w:r>
        <w:r>
          <w:rPr>
            <w:rFonts w:eastAsia="Times New Roman"/>
          </w:rPr>
          <w:t>s</w:t>
        </w:r>
      </w:ins>
      <w:ins w:id="40" w:author="Philips" w:date="2023-08-02T12:29:00Z">
        <w:r w:rsidR="00923E01">
          <w:rPr>
            <w:rFonts w:eastAsia="Times New Roman"/>
          </w:rPr>
          <w:t xml:space="preserve"> it in Step 10</w:t>
        </w:r>
      </w:ins>
      <w:ins w:id="41" w:author="Philips" w:date="2023-08-02T12:25:00Z">
        <w:r w:rsidRPr="07947A3B">
          <w:rPr>
            <w:rFonts w:eastAsia="Times New Roman"/>
          </w:rPr>
          <w:t xml:space="preserve">. </w:t>
        </w:r>
      </w:ins>
    </w:p>
    <w:p w14:paraId="4635349E" w14:textId="5DFD2CB2" w:rsidR="00983435" w:rsidRDefault="00983435" w:rsidP="00983435">
      <w:pPr>
        <w:rPr>
          <w:ins w:id="42" w:author="Philips" w:date="2023-08-02T12:25:00Z"/>
          <w:rFonts w:eastAsia="Times New Roman"/>
        </w:rPr>
      </w:pPr>
      <w:ins w:id="43" w:author="Philips" w:date="2023-08-02T12:25:00Z">
        <w:r w:rsidRPr="07947A3B">
          <w:rPr>
            <w:rFonts w:eastAsia="Times New Roman"/>
          </w:rPr>
          <w:t xml:space="preserve">If devices are out of 3GPP coverage, Steps </w:t>
        </w:r>
        <w:r>
          <w:rPr>
            <w:rFonts w:eastAsia="Times New Roman"/>
          </w:rPr>
          <w:t>8</w:t>
        </w:r>
        <w:r w:rsidRPr="07947A3B">
          <w:rPr>
            <w:rFonts w:eastAsia="Times New Roman"/>
          </w:rPr>
          <w:t>-</w:t>
        </w:r>
        <w:r>
          <w:rPr>
            <w:rFonts w:eastAsia="Times New Roman"/>
          </w:rPr>
          <w:t>9</w:t>
        </w:r>
        <w:r w:rsidRPr="07947A3B">
          <w:rPr>
            <w:rFonts w:eastAsia="Times New Roman"/>
          </w:rPr>
          <w:t xml:space="preserve"> are applicable. </w:t>
        </w:r>
        <w:r>
          <w:rPr>
            <w:rFonts w:eastAsia="Times New Roman"/>
          </w:rPr>
          <w:t>The UE responsible for groupcast/broadcast</w:t>
        </w:r>
        <w:r w:rsidRPr="07947A3B">
          <w:rPr>
            <w:rFonts w:eastAsia="Times New Roman"/>
          </w:rPr>
          <w:t xml:space="preserve"> implement</w:t>
        </w:r>
        <w:r>
          <w:rPr>
            <w:rFonts w:eastAsia="Times New Roman"/>
          </w:rPr>
          <w:t>s</w:t>
        </w:r>
        <w:r w:rsidRPr="07947A3B">
          <w:rPr>
            <w:rFonts w:eastAsia="Times New Roman"/>
          </w:rPr>
          <w:t xml:space="preserve"> the functionality of server UE</w:t>
        </w:r>
        <w:r>
          <w:rPr>
            <w:rFonts w:eastAsia="Times New Roman"/>
          </w:rPr>
          <w:t>,</w:t>
        </w:r>
        <w:r w:rsidRPr="07947A3B">
          <w:rPr>
            <w:rFonts w:eastAsia="Times New Roman"/>
          </w:rPr>
          <w:t xml:space="preserve"> thus replacing LMF functionality. </w:t>
        </w:r>
        <w:r>
          <w:rPr>
            <w:rFonts w:eastAsia="Times New Roman"/>
          </w:rPr>
          <w:t>In Step 8, the UEs</w:t>
        </w:r>
        <w:r w:rsidRPr="07947A3B">
          <w:rPr>
            <w:rFonts w:eastAsia="Times New Roman"/>
          </w:rPr>
          <w:t xml:space="preserve"> determine a ranging trigger that requires the distribution of SL positioning</w:t>
        </w:r>
        <w:r>
          <w:rPr>
            <w:rFonts w:eastAsia="Times New Roman"/>
          </w:rPr>
          <w:t xml:space="preserve"> signalling</w:t>
        </w:r>
        <w:r w:rsidRPr="07947A3B">
          <w:rPr>
            <w:rFonts w:eastAsia="Times New Roman"/>
          </w:rPr>
          <w:t xml:space="preserve"> data when out of 3GPP coverage.</w:t>
        </w:r>
        <w:r>
          <w:rPr>
            <w:rFonts w:eastAsia="Times New Roman"/>
          </w:rPr>
          <w:t xml:space="preserve"> Then, in </w:t>
        </w:r>
        <w:r w:rsidRPr="00713FC7">
          <w:rPr>
            <w:rFonts w:eastAsia="Times New Roman"/>
          </w:rPr>
          <w:t>Step 9</w:t>
        </w:r>
        <w:r>
          <w:rPr>
            <w:rFonts w:eastAsia="Times New Roman"/>
          </w:rPr>
          <w:t xml:space="preserve">, </w:t>
        </w:r>
      </w:ins>
      <w:ins w:id="44" w:author="Philips" w:date="2023-08-02T13:02:00Z">
        <w:r w:rsidR="00564013">
          <w:rPr>
            <w:rFonts w:eastAsia="Times New Roman"/>
          </w:rPr>
          <w:t>w</w:t>
        </w:r>
        <w:r w:rsidR="00564013" w:rsidRPr="008D14E4">
          <w:rPr>
            <w:rFonts w:eastAsia="Times New Roman"/>
          </w:rPr>
          <w:t xml:space="preserve">hen a ranging trigger occurs, </w:t>
        </w:r>
      </w:ins>
      <w:ins w:id="45" w:author="Philips" w:date="2023-08-02T12:25:00Z">
        <w:r w:rsidRPr="00713FC7">
          <w:rPr>
            <w:rFonts w:eastAsia="Times New Roman"/>
          </w:rPr>
          <w:t>UE2 protects SL positioning signalling data</w:t>
        </w:r>
      </w:ins>
      <w:ins w:id="46" w:author="Philips" w:date="2023-08-02T12:28:00Z">
        <w:r w:rsidR="00923E01">
          <w:rPr>
            <w:rFonts w:eastAsia="Times New Roman"/>
          </w:rPr>
          <w:t xml:space="preserve"> to be distributed in Step 10</w:t>
        </w:r>
      </w:ins>
      <w:ins w:id="47" w:author="Philips" w:date="2023-08-02T12:25:00Z">
        <w:r w:rsidRPr="00713FC7">
          <w:rPr>
            <w:rFonts w:eastAsia="Times New Roman"/>
          </w:rPr>
          <w:t>.</w:t>
        </w:r>
      </w:ins>
    </w:p>
    <w:p w14:paraId="0230737C" w14:textId="3BF7F420" w:rsidR="00983435" w:rsidRDefault="00983435" w:rsidP="00983435">
      <w:pPr>
        <w:rPr>
          <w:ins w:id="48" w:author="Philips" w:date="2023-08-02T12:25:00Z"/>
          <w:rFonts w:eastAsia="Times New Roman"/>
        </w:rPr>
      </w:pPr>
      <w:ins w:id="49" w:author="Philips" w:date="2023-08-02T12:25:00Z">
        <w:r>
          <w:rPr>
            <w:rFonts w:eastAsia="Times New Roman"/>
          </w:rPr>
          <w:t>In S</w:t>
        </w:r>
        <w:r w:rsidRPr="07947A3B">
          <w:rPr>
            <w:rFonts w:eastAsia="Times New Roman"/>
          </w:rPr>
          <w:t>tep 10</w:t>
        </w:r>
        <w:r>
          <w:rPr>
            <w:rFonts w:eastAsia="Times New Roman"/>
          </w:rPr>
          <w:t>, UE2 groupcasts/broadcasts</w:t>
        </w:r>
        <w:r w:rsidRPr="07947A3B">
          <w:rPr>
            <w:rFonts w:eastAsia="Times New Roman"/>
          </w:rPr>
          <w:t xml:space="preserve"> </w:t>
        </w:r>
      </w:ins>
      <w:ins w:id="50" w:author="Philips" w:date="2023-08-02T12:28:00Z">
        <w:r w:rsidR="00C06376">
          <w:rPr>
            <w:rFonts w:eastAsia="Times New Roman"/>
          </w:rPr>
          <w:t xml:space="preserve">the message including the </w:t>
        </w:r>
      </w:ins>
      <w:ins w:id="51" w:author="Philips" w:date="2023-08-02T12:25:00Z">
        <w:r>
          <w:rPr>
            <w:rFonts w:eastAsia="Times New Roman"/>
          </w:rPr>
          <w:t>p</w:t>
        </w:r>
        <w:r w:rsidRPr="07947A3B">
          <w:rPr>
            <w:rFonts w:eastAsia="Times New Roman"/>
          </w:rPr>
          <w:t xml:space="preserve">rotected SL positioning </w:t>
        </w:r>
        <w:r>
          <w:rPr>
            <w:rFonts w:eastAsia="Times New Roman"/>
          </w:rPr>
          <w:t xml:space="preserve">signalling </w:t>
        </w:r>
        <w:r w:rsidRPr="07947A3B">
          <w:rPr>
            <w:rFonts w:eastAsia="Times New Roman"/>
          </w:rPr>
          <w:t>data.</w:t>
        </w:r>
      </w:ins>
      <w:ins w:id="52" w:author="Philips" w:date="2023-08-02T12:27:00Z">
        <w:r w:rsidR="001F58F2">
          <w:rPr>
            <w:rFonts w:eastAsia="Times New Roman"/>
          </w:rPr>
          <w:t xml:space="preserve"> UE1 receives and securely process</w:t>
        </w:r>
      </w:ins>
      <w:ins w:id="53" w:author="Philips" w:date="2023-08-02T13:03:00Z">
        <w:r w:rsidR="00736186">
          <w:rPr>
            <w:rFonts w:eastAsia="Times New Roman"/>
          </w:rPr>
          <w:t>es</w:t>
        </w:r>
      </w:ins>
      <w:ins w:id="54" w:author="Philips" w:date="2023-08-02T12:27:00Z">
        <w:r w:rsidR="001F58F2">
          <w:rPr>
            <w:rFonts w:eastAsia="Times New Roman"/>
          </w:rPr>
          <w:t xml:space="preserve"> the </w:t>
        </w:r>
      </w:ins>
      <w:ins w:id="55" w:author="Philips" w:date="2023-08-02T12:28:00Z">
        <w:r w:rsidR="00C06376">
          <w:rPr>
            <w:rFonts w:eastAsia="Times New Roman"/>
          </w:rPr>
          <w:t xml:space="preserve">message containing the protected </w:t>
        </w:r>
        <w:r w:rsidR="00C06376" w:rsidRPr="07947A3B">
          <w:rPr>
            <w:rFonts w:eastAsia="Times New Roman"/>
          </w:rPr>
          <w:t xml:space="preserve">SL positioning </w:t>
        </w:r>
        <w:r w:rsidR="00C06376">
          <w:rPr>
            <w:rFonts w:eastAsia="Times New Roman"/>
          </w:rPr>
          <w:t xml:space="preserve">signalling </w:t>
        </w:r>
        <w:r w:rsidR="00C06376" w:rsidRPr="07947A3B">
          <w:rPr>
            <w:rFonts w:eastAsia="Times New Roman"/>
          </w:rPr>
          <w:t>data</w:t>
        </w:r>
        <w:r w:rsidR="00C06376">
          <w:rPr>
            <w:rFonts w:eastAsia="Times New Roman"/>
          </w:rPr>
          <w:t>.</w:t>
        </w:r>
      </w:ins>
    </w:p>
    <w:p w14:paraId="17CB069C" w14:textId="3D65C4C2" w:rsidR="00983435" w:rsidRPr="00433936" w:rsidRDefault="00983435" w:rsidP="00983435">
      <w:pPr>
        <w:pStyle w:val="Heading3"/>
        <w:rPr>
          <w:ins w:id="56" w:author="Philips" w:date="2023-08-02T12:25:00Z"/>
          <w:rFonts w:eastAsia="Times New Roman"/>
          <w:color w:val="000000" w:themeColor="text1"/>
        </w:rPr>
      </w:pPr>
      <w:ins w:id="57" w:author="Philips" w:date="2023-08-02T12:25:00Z">
        <w:r w:rsidRPr="07947A3B">
          <w:rPr>
            <w:rFonts w:eastAsia="Arial" w:cs="Arial"/>
            <w:szCs w:val="28"/>
          </w:rPr>
          <w:t>6.</w:t>
        </w:r>
      </w:ins>
      <w:proofErr w:type="gramStart"/>
      <w:ins w:id="58" w:author="Philips" w:date="2023-08-07T13:02:00Z">
        <w:r w:rsidR="00CE4B1B">
          <w:rPr>
            <w:rFonts w:eastAsia="Arial" w:cs="Arial"/>
            <w:szCs w:val="28"/>
          </w:rPr>
          <w:t>4.</w:t>
        </w:r>
      </w:ins>
      <w:ins w:id="59" w:author="Philips" w:date="2023-08-02T12:25:00Z">
        <w:r>
          <w:rPr>
            <w:rFonts w:eastAsia="Arial" w:cs="Arial"/>
            <w:szCs w:val="28"/>
          </w:rPr>
          <w:t>X</w:t>
        </w:r>
        <w:r w:rsidRPr="07947A3B">
          <w:rPr>
            <w:rFonts w:eastAsia="Arial" w:cs="Arial"/>
            <w:szCs w:val="28"/>
          </w:rPr>
          <w:t>.</w:t>
        </w:r>
        <w:proofErr w:type="gramEnd"/>
        <w:r>
          <w:rPr>
            <w:rFonts w:eastAsia="Arial" w:cs="Arial"/>
            <w:szCs w:val="28"/>
          </w:rPr>
          <w:t>2</w:t>
        </w:r>
        <w:r>
          <w:tab/>
        </w:r>
        <w:r w:rsidRPr="07947A3B">
          <w:rPr>
            <w:rFonts w:eastAsia="Arial" w:cs="Arial"/>
            <w:szCs w:val="28"/>
          </w:rPr>
          <w:t xml:space="preserve"> </w:t>
        </w:r>
        <w:r>
          <w:rPr>
            <w:rFonts w:eastAsia="Arial" w:cs="Arial"/>
            <w:szCs w:val="28"/>
          </w:rPr>
          <w:t xml:space="preserve">Keys and algorithms for </w:t>
        </w:r>
        <w:r w:rsidRPr="00951B2F">
          <w:rPr>
            <w:rFonts w:eastAsia="Times New Roman"/>
            <w:color w:val="000000" w:themeColor="text1"/>
            <w:lang w:eastAsia="en-GB"/>
          </w:rPr>
          <w:t>groupcast/broadcast of SL positioning signalling</w:t>
        </w:r>
      </w:ins>
    </w:p>
    <w:p w14:paraId="62C948BE" w14:textId="48F6926B" w:rsidR="00983435" w:rsidRDefault="00983435" w:rsidP="00983435">
      <w:pPr>
        <w:rPr>
          <w:ins w:id="60" w:author="Philips" w:date="2023-08-02T12:25:00Z"/>
          <w:rFonts w:eastAsia="Times New Roman"/>
        </w:rPr>
      </w:pPr>
      <w:ins w:id="61" w:author="Philips" w:date="2023-08-02T12:25:00Z">
        <w:r w:rsidRPr="07947A3B">
          <w:rPr>
            <w:rFonts w:eastAsia="Times New Roman"/>
          </w:rPr>
          <w:t>UEs may be configured</w:t>
        </w:r>
        <w:r>
          <w:rPr>
            <w:rFonts w:eastAsia="Times New Roman"/>
          </w:rPr>
          <w:t xml:space="preserve"> w</w:t>
        </w:r>
        <w:r w:rsidRPr="07947A3B">
          <w:rPr>
            <w:rFonts w:eastAsia="Times New Roman"/>
          </w:rPr>
          <w:t xml:space="preserve">ith </w:t>
        </w:r>
        <w:r>
          <w:rPr>
            <w:rFonts w:eastAsia="Times New Roman"/>
          </w:rPr>
          <w:t>one or more of the following keys i</w:t>
        </w:r>
        <w:r w:rsidRPr="07947A3B">
          <w:rPr>
            <w:rFonts w:eastAsia="Times New Roman"/>
          </w:rPr>
          <w:t>n Step 2</w:t>
        </w:r>
        <w:r>
          <w:rPr>
            <w:rFonts w:eastAsia="Times New Roman"/>
          </w:rPr>
          <w:t>:</w:t>
        </w:r>
      </w:ins>
    </w:p>
    <w:p w14:paraId="5EF88919" w14:textId="3573EEE7" w:rsidR="00983435" w:rsidRDefault="00983435" w:rsidP="00983435">
      <w:pPr>
        <w:pStyle w:val="ListParagraph"/>
        <w:numPr>
          <w:ilvl w:val="0"/>
          <w:numId w:val="4"/>
        </w:numPr>
        <w:rPr>
          <w:ins w:id="62" w:author="Philips" w:date="2023-08-02T12:25:00Z"/>
          <w:rFonts w:eastAsia="Times New Roman"/>
        </w:rPr>
      </w:pPr>
      <w:ins w:id="63" w:author="Philips" w:date="2023-08-02T12:25:00Z">
        <w:r>
          <w:rPr>
            <w:rFonts w:eastAsia="Times New Roman"/>
          </w:rPr>
          <w:t xml:space="preserve">a </w:t>
        </w:r>
        <w:proofErr w:type="spellStart"/>
        <w:r>
          <w:rPr>
            <w:rFonts w:eastAsia="Times New Roman"/>
          </w:rPr>
          <w:t>CipherSetID</w:t>
        </w:r>
        <w:proofErr w:type="spellEnd"/>
        <w:r>
          <w:rPr>
            <w:rFonts w:eastAsia="Times New Roman"/>
          </w:rPr>
          <w:t xml:space="preserve"> as in TS 37.355 that identifies the keys used for groupcast/broadcast. </w:t>
        </w:r>
        <w:r w:rsidRPr="49CC5B3E">
          <w:rPr>
            <w:rFonts w:eastAsia="Times New Roman"/>
          </w:rPr>
          <w:t xml:space="preserve">The </w:t>
        </w:r>
      </w:ins>
      <w:proofErr w:type="spellStart"/>
      <w:ins w:id="64" w:author="Philips" w:date="2023-08-02T12:30:00Z">
        <w:r w:rsidR="0085076D">
          <w:rPr>
            <w:rFonts w:eastAsia="Times New Roman"/>
          </w:rPr>
          <w:t>CipherSetID</w:t>
        </w:r>
        <w:proofErr w:type="spellEnd"/>
        <w:r w:rsidR="0085076D">
          <w:rPr>
            <w:rFonts w:eastAsia="Times New Roman"/>
          </w:rPr>
          <w:t xml:space="preserve"> </w:t>
        </w:r>
      </w:ins>
      <w:ins w:id="65" w:author="Philips" w:date="2023-08-02T12:25:00Z">
        <w:r>
          <w:rPr>
            <w:rFonts w:eastAsia="Times New Roman"/>
          </w:rPr>
          <w:t>is</w:t>
        </w:r>
        <w:r w:rsidRPr="49CC5B3E">
          <w:rPr>
            <w:rFonts w:eastAsia="Times New Roman"/>
          </w:rPr>
          <w:t xml:space="preserve"> bound to the group of UEs sending/receiving the groupcast/broadcast communication.</w:t>
        </w:r>
      </w:ins>
    </w:p>
    <w:p w14:paraId="7FB06962" w14:textId="77777777" w:rsidR="00983435" w:rsidRPr="0023102A" w:rsidRDefault="00983435" w:rsidP="00983435">
      <w:pPr>
        <w:pStyle w:val="ListParagraph"/>
        <w:numPr>
          <w:ilvl w:val="0"/>
          <w:numId w:val="4"/>
        </w:numPr>
        <w:rPr>
          <w:ins w:id="66" w:author="Philips" w:date="2023-08-02T12:25:00Z"/>
          <w:rFonts w:eastAsia="Times New Roman"/>
        </w:rPr>
      </w:pPr>
      <w:ins w:id="67" w:author="Philips" w:date="2023-08-02T12:25:00Z">
        <w:r>
          <w:rPr>
            <w:rFonts w:eastAsia="Times New Roman"/>
          </w:rPr>
          <w:t xml:space="preserve">a </w:t>
        </w:r>
        <w:r w:rsidRPr="0023102A">
          <w:rPr>
            <w:rFonts w:eastAsia="Times New Roman"/>
          </w:rPr>
          <w:t>ke</w:t>
        </w:r>
        <w:r>
          <w:rPr>
            <w:rFonts w:eastAsia="Times New Roman"/>
          </w:rPr>
          <w:t xml:space="preserve">y </w:t>
        </w:r>
        <w:proofErr w:type="spellStart"/>
        <w:r>
          <w:rPr>
            <w:rFonts w:eastAsia="Times New Roman"/>
          </w:rPr>
          <w:t>Kc_ic</w:t>
        </w:r>
        <w:proofErr w:type="spellEnd"/>
        <w:r w:rsidRPr="0023102A">
          <w:rPr>
            <w:rFonts w:eastAsia="Times New Roman"/>
          </w:rPr>
          <w:t xml:space="preserve"> as in TS 37.355 [13] for confidentiality protection when U</w:t>
        </w:r>
        <w:r>
          <w:rPr>
            <w:rFonts w:eastAsia="Times New Roman"/>
          </w:rPr>
          <w:t>E</w:t>
        </w:r>
        <w:r w:rsidRPr="0023102A">
          <w:rPr>
            <w:rFonts w:eastAsia="Times New Roman"/>
          </w:rPr>
          <w:t>s are IC/PC.</w:t>
        </w:r>
      </w:ins>
    </w:p>
    <w:p w14:paraId="2DC7C49F" w14:textId="77777777" w:rsidR="00983435" w:rsidRDefault="00983435" w:rsidP="00983435">
      <w:pPr>
        <w:pStyle w:val="ListParagraph"/>
        <w:numPr>
          <w:ilvl w:val="0"/>
          <w:numId w:val="4"/>
        </w:numPr>
        <w:rPr>
          <w:ins w:id="68" w:author="Philips" w:date="2023-08-02T12:25:00Z"/>
          <w:rFonts w:eastAsia="Times New Roman"/>
        </w:rPr>
      </w:pPr>
      <w:ins w:id="69" w:author="Philips" w:date="2023-08-02T12:25:00Z">
        <w:r>
          <w:rPr>
            <w:rFonts w:eastAsia="Times New Roman"/>
          </w:rPr>
          <w:t xml:space="preserve">a </w:t>
        </w:r>
        <w:r w:rsidRPr="07947A3B">
          <w:rPr>
            <w:rFonts w:eastAsia="Times New Roman"/>
          </w:rPr>
          <w:t>key</w:t>
        </w:r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Kc_ooc</w:t>
        </w:r>
        <w:proofErr w:type="spellEnd"/>
        <w:r w:rsidRPr="07947A3B">
          <w:rPr>
            <w:rFonts w:eastAsia="Times New Roman"/>
          </w:rPr>
          <w:t xml:space="preserve"> as in TS 37.355 [13] for usage when U</w:t>
        </w:r>
        <w:r>
          <w:rPr>
            <w:rFonts w:eastAsia="Times New Roman"/>
          </w:rPr>
          <w:t>E</w:t>
        </w:r>
        <w:r w:rsidRPr="07947A3B">
          <w:rPr>
            <w:rFonts w:eastAsia="Times New Roman"/>
          </w:rPr>
          <w:t xml:space="preserve">s are OOC. In this case, UE2 uses </w:t>
        </w:r>
        <w:proofErr w:type="spellStart"/>
        <w:r>
          <w:rPr>
            <w:rFonts w:eastAsia="Times New Roman"/>
          </w:rPr>
          <w:t>Kc_ooc</w:t>
        </w:r>
        <w:proofErr w:type="spellEnd"/>
        <w:r w:rsidRPr="07947A3B">
          <w:rPr>
            <w:rFonts w:eastAsia="Times New Roman"/>
          </w:rPr>
          <w:t xml:space="preserve"> in step 9 for confidentiality protection of SL positioning data.</w:t>
        </w:r>
      </w:ins>
    </w:p>
    <w:p w14:paraId="63CED084" w14:textId="099B8C7D" w:rsidR="00983435" w:rsidRDefault="00983435" w:rsidP="00983435">
      <w:pPr>
        <w:pStyle w:val="ListParagraph"/>
        <w:numPr>
          <w:ilvl w:val="0"/>
          <w:numId w:val="4"/>
        </w:numPr>
        <w:rPr>
          <w:ins w:id="70" w:author="Philips" w:date="2023-08-02T12:25:00Z"/>
          <w:rFonts w:eastAsia="Times New Roman"/>
        </w:rPr>
      </w:pPr>
      <w:ins w:id="71" w:author="Philips" w:date="2023-08-02T12:25:00Z">
        <w:r>
          <w:rPr>
            <w:rFonts w:eastAsia="Times New Roman"/>
          </w:rPr>
          <w:t xml:space="preserve">a key </w:t>
        </w:r>
        <w:proofErr w:type="spellStart"/>
        <w:r>
          <w:rPr>
            <w:rFonts w:eastAsia="Times New Roman"/>
          </w:rPr>
          <w:t>Ki_ic</w:t>
        </w:r>
        <w:proofErr w:type="spellEnd"/>
        <w:r>
          <w:rPr>
            <w:rFonts w:eastAsia="Times New Roman"/>
          </w:rPr>
          <w:t xml:space="preserve"> </w:t>
        </w:r>
        <w:r w:rsidRPr="07947A3B">
          <w:rPr>
            <w:rFonts w:eastAsia="Times New Roman"/>
          </w:rPr>
          <w:t xml:space="preserve">for the computation of a MIC that allows e.g., UE1 to verify </w:t>
        </w:r>
      </w:ins>
      <w:ins w:id="72" w:author="Philips" w:date="2023-08-07T08:56:00Z">
        <w:r w:rsidR="001B0CB2">
          <w:rPr>
            <w:rFonts w:eastAsia="Times New Roman"/>
          </w:rPr>
          <w:t xml:space="preserve">SL positioning </w:t>
        </w:r>
        <w:proofErr w:type="spellStart"/>
        <w:r w:rsidR="001B0CB2">
          <w:rPr>
            <w:rFonts w:eastAsia="Times New Roman"/>
          </w:rPr>
          <w:t>signaling</w:t>
        </w:r>
        <w:proofErr w:type="spellEnd"/>
        <w:r w:rsidR="001B0CB2">
          <w:rPr>
            <w:rFonts w:eastAsia="Times New Roman"/>
          </w:rPr>
          <w:t xml:space="preserve"> data </w:t>
        </w:r>
      </w:ins>
      <w:ins w:id="73" w:author="Philips" w:date="2023-08-02T12:25:00Z">
        <w:r w:rsidRPr="07947A3B">
          <w:rPr>
            <w:rFonts w:eastAsia="Times New Roman"/>
          </w:rPr>
          <w:t>transmitted in groupcast/broadcast.</w:t>
        </w:r>
      </w:ins>
    </w:p>
    <w:p w14:paraId="1022401B" w14:textId="77777777" w:rsidR="00983435" w:rsidRDefault="00983435" w:rsidP="00983435">
      <w:pPr>
        <w:pStyle w:val="ListParagraph"/>
        <w:numPr>
          <w:ilvl w:val="0"/>
          <w:numId w:val="4"/>
        </w:numPr>
        <w:rPr>
          <w:ins w:id="74" w:author="Philips" w:date="2023-08-02T12:25:00Z"/>
          <w:rFonts w:eastAsia="Times New Roman"/>
        </w:rPr>
      </w:pPr>
      <w:ins w:id="75" w:author="Philips" w:date="2023-08-02T12:25:00Z">
        <w:r>
          <w:rPr>
            <w:rFonts w:eastAsia="Times New Roman"/>
          </w:rPr>
          <w:t xml:space="preserve">a key </w:t>
        </w:r>
        <w:proofErr w:type="spellStart"/>
        <w:r>
          <w:rPr>
            <w:rFonts w:eastAsia="Times New Roman"/>
          </w:rPr>
          <w:t>Ki_ooc</w:t>
        </w:r>
        <w:proofErr w:type="spellEnd"/>
        <w:r>
          <w:rPr>
            <w:rFonts w:eastAsia="Times New Roman"/>
          </w:rPr>
          <w:t xml:space="preserve"> </w:t>
        </w:r>
        <w:r w:rsidRPr="07947A3B">
          <w:rPr>
            <w:rFonts w:eastAsia="Times New Roman"/>
          </w:rPr>
          <w:t>for the computation of a MIC for usage when U</w:t>
        </w:r>
        <w:r>
          <w:rPr>
            <w:rFonts w:eastAsia="Times New Roman"/>
          </w:rPr>
          <w:t>E</w:t>
        </w:r>
        <w:r w:rsidRPr="07947A3B">
          <w:rPr>
            <w:rFonts w:eastAsia="Times New Roman"/>
          </w:rPr>
          <w:t xml:space="preserve">s are OOC. In this case, UE2 uses </w:t>
        </w:r>
        <w:proofErr w:type="spellStart"/>
        <w:r>
          <w:rPr>
            <w:rFonts w:eastAsia="Times New Roman"/>
          </w:rPr>
          <w:t>Ki_ooc</w:t>
        </w:r>
        <w:proofErr w:type="spellEnd"/>
        <w:r w:rsidRPr="07947A3B">
          <w:rPr>
            <w:rFonts w:eastAsia="Times New Roman"/>
          </w:rPr>
          <w:t xml:space="preserve"> in step 9 for </w:t>
        </w:r>
        <w:r>
          <w:rPr>
            <w:rFonts w:eastAsia="Times New Roman"/>
          </w:rPr>
          <w:t>integrity</w:t>
        </w:r>
        <w:r w:rsidRPr="07947A3B">
          <w:rPr>
            <w:rFonts w:eastAsia="Times New Roman"/>
          </w:rPr>
          <w:t xml:space="preserve"> protection of SL positioning data.</w:t>
        </w:r>
      </w:ins>
    </w:p>
    <w:p w14:paraId="0D0211B8" w14:textId="77777777" w:rsidR="00983435" w:rsidRDefault="00983435" w:rsidP="00983435">
      <w:pPr>
        <w:pStyle w:val="ListParagraph"/>
        <w:numPr>
          <w:ilvl w:val="0"/>
          <w:numId w:val="4"/>
        </w:numPr>
        <w:rPr>
          <w:ins w:id="76" w:author="Philips" w:date="2023-08-02T12:25:00Z"/>
          <w:rFonts w:eastAsia="Times New Roman"/>
        </w:rPr>
      </w:pPr>
      <w:ins w:id="77" w:author="Philips" w:date="2023-08-02T12:25:00Z">
        <w:r>
          <w:rPr>
            <w:rFonts w:eastAsia="Times New Roman"/>
          </w:rPr>
          <w:t xml:space="preserve">a key </w:t>
        </w:r>
        <w:proofErr w:type="spellStart"/>
        <w:r>
          <w:rPr>
            <w:rFonts w:eastAsia="Times New Roman"/>
          </w:rPr>
          <w:t>Ks_ic</w:t>
        </w:r>
        <w:proofErr w:type="spellEnd"/>
        <w:r>
          <w:rPr>
            <w:rFonts w:eastAsia="Times New Roman"/>
          </w:rPr>
          <w:t xml:space="preserve"> </w:t>
        </w:r>
        <w:r w:rsidRPr="07947A3B">
          <w:rPr>
            <w:rFonts w:eastAsia="Times New Roman"/>
          </w:rPr>
          <w:t xml:space="preserve">for </w:t>
        </w:r>
        <w:r>
          <w:rPr>
            <w:rFonts w:eastAsia="Times New Roman"/>
          </w:rPr>
          <w:t xml:space="preserve">scrambling the </w:t>
        </w:r>
        <w:proofErr w:type="spellStart"/>
        <w:r>
          <w:rPr>
            <w:rFonts w:eastAsia="Times New Roman"/>
          </w:rPr>
          <w:t>CipherSetID</w:t>
        </w:r>
        <w:proofErr w:type="spellEnd"/>
        <w:r>
          <w:rPr>
            <w:rFonts w:eastAsia="Times New Roman"/>
          </w:rPr>
          <w:t xml:space="preserve"> when UEs are IC. </w:t>
        </w:r>
      </w:ins>
    </w:p>
    <w:p w14:paraId="236E8561" w14:textId="77777777" w:rsidR="00983435" w:rsidRDefault="00983435" w:rsidP="00983435">
      <w:pPr>
        <w:pStyle w:val="ListParagraph"/>
        <w:numPr>
          <w:ilvl w:val="0"/>
          <w:numId w:val="4"/>
        </w:numPr>
        <w:rPr>
          <w:ins w:id="78" w:author="Philips" w:date="2023-08-07T08:29:00Z"/>
          <w:rFonts w:eastAsia="Times New Roman"/>
        </w:rPr>
      </w:pPr>
      <w:ins w:id="79" w:author="Philips" w:date="2023-08-02T12:25:00Z">
        <w:r>
          <w:rPr>
            <w:rFonts w:eastAsia="Times New Roman"/>
          </w:rPr>
          <w:t xml:space="preserve">a key </w:t>
        </w:r>
        <w:proofErr w:type="spellStart"/>
        <w:r>
          <w:rPr>
            <w:rFonts w:eastAsia="Times New Roman"/>
          </w:rPr>
          <w:t>Ks_ooc</w:t>
        </w:r>
        <w:proofErr w:type="spellEnd"/>
        <w:r>
          <w:rPr>
            <w:rFonts w:eastAsia="Times New Roman"/>
          </w:rPr>
          <w:t xml:space="preserve"> </w:t>
        </w:r>
        <w:r w:rsidRPr="07947A3B">
          <w:rPr>
            <w:rFonts w:eastAsia="Times New Roman"/>
          </w:rPr>
          <w:t xml:space="preserve">for </w:t>
        </w:r>
        <w:r>
          <w:rPr>
            <w:rFonts w:eastAsia="Times New Roman"/>
          </w:rPr>
          <w:t xml:space="preserve">scrambling the </w:t>
        </w:r>
        <w:proofErr w:type="spellStart"/>
        <w:r>
          <w:rPr>
            <w:rFonts w:eastAsia="Times New Roman"/>
          </w:rPr>
          <w:t>CipherSetID</w:t>
        </w:r>
        <w:proofErr w:type="spellEnd"/>
        <w:r>
          <w:rPr>
            <w:rFonts w:eastAsia="Times New Roman"/>
          </w:rPr>
          <w:t xml:space="preserve"> when </w:t>
        </w:r>
        <w:r w:rsidRPr="07947A3B">
          <w:rPr>
            <w:rFonts w:eastAsia="Times New Roman"/>
          </w:rPr>
          <w:t>U</w:t>
        </w:r>
        <w:r>
          <w:rPr>
            <w:rFonts w:eastAsia="Times New Roman"/>
          </w:rPr>
          <w:t>E</w:t>
        </w:r>
        <w:r w:rsidRPr="07947A3B">
          <w:rPr>
            <w:rFonts w:eastAsia="Times New Roman"/>
          </w:rPr>
          <w:t xml:space="preserve">s are OOC. In this case, UE2 uses </w:t>
        </w:r>
        <w:proofErr w:type="spellStart"/>
        <w:r>
          <w:rPr>
            <w:rFonts w:eastAsia="Times New Roman"/>
          </w:rPr>
          <w:t>Ks_ooc</w:t>
        </w:r>
        <w:proofErr w:type="spellEnd"/>
        <w:r w:rsidRPr="07947A3B">
          <w:rPr>
            <w:rFonts w:eastAsia="Times New Roman"/>
          </w:rPr>
          <w:t xml:space="preserve"> in step 9 for </w:t>
        </w:r>
        <w:r>
          <w:rPr>
            <w:rFonts w:eastAsia="Times New Roman"/>
          </w:rPr>
          <w:t xml:space="preserve">scrambling the </w:t>
        </w:r>
        <w:proofErr w:type="spellStart"/>
        <w:r>
          <w:rPr>
            <w:rFonts w:eastAsia="Times New Roman"/>
          </w:rPr>
          <w:t>CipherSetID</w:t>
        </w:r>
        <w:proofErr w:type="spellEnd"/>
        <w:r w:rsidRPr="07947A3B">
          <w:rPr>
            <w:rFonts w:eastAsia="Times New Roman"/>
          </w:rPr>
          <w:t>.</w:t>
        </w:r>
      </w:ins>
    </w:p>
    <w:p w14:paraId="0AE53DAB" w14:textId="4EEE660A" w:rsidR="007103CC" w:rsidRPr="00070E26" w:rsidRDefault="007103CC" w:rsidP="007103CC">
      <w:pPr>
        <w:rPr>
          <w:ins w:id="80" w:author="Philips" w:date="2023-08-07T08:30:00Z"/>
          <w:rFonts w:eastAsia="Times New Roman"/>
        </w:rPr>
      </w:pPr>
      <w:ins w:id="81" w:author="Philips" w:date="2023-08-07T08:29:00Z">
        <w:r>
          <w:rPr>
            <w:rFonts w:eastAsia="Times New Roman"/>
          </w:rPr>
          <w:t xml:space="preserve">The </w:t>
        </w:r>
        <w:r w:rsidRPr="00070E26">
          <w:rPr>
            <w:rFonts w:eastAsia="Times New Roman"/>
          </w:rPr>
          <w:t xml:space="preserve">message structure </w:t>
        </w:r>
      </w:ins>
      <w:ins w:id="82" w:author="Philips" w:date="2023-08-07T08:57:00Z">
        <w:r w:rsidR="00B2345F" w:rsidRPr="00070E26">
          <w:rPr>
            <w:rFonts w:eastAsia="Times New Roman"/>
          </w:rPr>
          <w:t xml:space="preserve">in Step 10 </w:t>
        </w:r>
      </w:ins>
      <w:ins w:id="83" w:author="Philips" w:date="2023-08-07T08:29:00Z">
        <w:r w:rsidRPr="00070E26">
          <w:rPr>
            <w:rFonts w:eastAsia="Times New Roman"/>
          </w:rPr>
          <w:t xml:space="preserve">includes the following </w:t>
        </w:r>
      </w:ins>
      <w:ins w:id="84" w:author="Philips" w:date="2023-08-07T08:30:00Z">
        <w:r w:rsidRPr="00070E26">
          <w:rPr>
            <w:rFonts w:eastAsia="Times New Roman"/>
          </w:rPr>
          <w:t>fields:</w:t>
        </w:r>
      </w:ins>
    </w:p>
    <w:p w14:paraId="1D3D56A3" w14:textId="77777777" w:rsidR="001F6EC8" w:rsidRPr="00070E26" w:rsidRDefault="001F6EC8" w:rsidP="001F6EC8">
      <w:pPr>
        <w:pStyle w:val="ListParagraph"/>
        <w:numPr>
          <w:ilvl w:val="0"/>
          <w:numId w:val="40"/>
        </w:numPr>
        <w:spacing w:line="257" w:lineRule="auto"/>
        <w:rPr>
          <w:ins w:id="85" w:author="Philips" w:date="2023-08-07T08:55:00Z"/>
          <w:rStyle w:val="normaltextrun"/>
          <w:color w:val="000000"/>
        </w:rPr>
      </w:pPr>
      <w:proofErr w:type="spellStart"/>
      <w:ins w:id="86" w:author="Philips" w:date="2023-08-07T08:55:00Z">
        <w:r w:rsidRPr="00070E26">
          <w:rPr>
            <w:rStyle w:val="normaltextrun"/>
            <w:color w:val="000000"/>
          </w:rPr>
          <w:t>ExpirationDate</w:t>
        </w:r>
        <w:proofErr w:type="spellEnd"/>
        <w:r w:rsidRPr="00070E26">
          <w:rPr>
            <w:rStyle w:val="normaltextrun"/>
            <w:color w:val="000000"/>
          </w:rPr>
          <w:t xml:space="preserve"> (how long the message is valid) </w:t>
        </w:r>
      </w:ins>
    </w:p>
    <w:p w14:paraId="5531600A" w14:textId="05E997CF" w:rsidR="001F6EC8" w:rsidRPr="00070E26" w:rsidRDefault="001F6EC8" w:rsidP="001F6EC8">
      <w:pPr>
        <w:pStyle w:val="ListParagraph"/>
        <w:numPr>
          <w:ilvl w:val="0"/>
          <w:numId w:val="40"/>
        </w:numPr>
        <w:spacing w:line="257" w:lineRule="auto"/>
        <w:rPr>
          <w:ins w:id="87" w:author="Philips" w:date="2023-08-07T08:55:00Z"/>
          <w:rStyle w:val="normaltextrun"/>
          <w:color w:val="000000"/>
        </w:rPr>
      </w:pPr>
      <w:proofErr w:type="spellStart"/>
      <w:ins w:id="88" w:author="Philips" w:date="2023-08-07T08:55:00Z">
        <w:r w:rsidRPr="00070E26">
          <w:rPr>
            <w:rStyle w:val="normaltextrun"/>
            <w:color w:val="000000"/>
          </w:rPr>
          <w:t>ValueTag</w:t>
        </w:r>
        <w:proofErr w:type="spellEnd"/>
        <w:r w:rsidRPr="00070E26">
          <w:rPr>
            <w:rStyle w:val="normaltextrun"/>
            <w:color w:val="000000"/>
          </w:rPr>
          <w:t xml:space="preserve"> (whether the </w:t>
        </w:r>
        <w:r w:rsidR="00EF171E" w:rsidRPr="00070E26">
          <w:rPr>
            <w:rStyle w:val="normaltextrun"/>
            <w:color w:val="000000"/>
          </w:rPr>
          <w:t>message</w:t>
        </w:r>
        <w:r w:rsidRPr="00070E26">
          <w:rPr>
            <w:rStyle w:val="normaltextrun"/>
            <w:color w:val="000000"/>
          </w:rPr>
          <w:t xml:space="preserve"> changed since the last message) </w:t>
        </w:r>
      </w:ins>
    </w:p>
    <w:p w14:paraId="623E3BA5" w14:textId="77777777" w:rsidR="001F6EC8" w:rsidRPr="00070E26" w:rsidRDefault="001F6EC8" w:rsidP="001F6EC8">
      <w:pPr>
        <w:pStyle w:val="ListParagraph"/>
        <w:numPr>
          <w:ilvl w:val="0"/>
          <w:numId w:val="40"/>
        </w:numPr>
        <w:spacing w:line="257" w:lineRule="auto"/>
        <w:rPr>
          <w:ins w:id="89" w:author="Philips" w:date="2023-08-07T08:55:00Z"/>
          <w:rStyle w:val="normaltextrun"/>
          <w:color w:val="000000"/>
        </w:rPr>
      </w:pPr>
      <w:proofErr w:type="spellStart"/>
      <w:ins w:id="90" w:author="Philips" w:date="2023-08-07T08:55:00Z">
        <w:r w:rsidRPr="00070E26">
          <w:rPr>
            <w:rStyle w:val="normaltextrun"/>
            <w:color w:val="000000"/>
          </w:rPr>
          <w:t>CipherSetID</w:t>
        </w:r>
        <w:proofErr w:type="spellEnd"/>
        <w:r w:rsidRPr="00070E26">
          <w:rPr>
            <w:rStyle w:val="normaltextrun"/>
            <w:color w:val="000000"/>
          </w:rPr>
          <w:t xml:space="preserve"> (identifier used to identify the keys used for integrity/confidentiality protection) </w:t>
        </w:r>
      </w:ins>
    </w:p>
    <w:p w14:paraId="088304E2" w14:textId="7D459485" w:rsidR="001F6EC8" w:rsidRPr="00070E26" w:rsidRDefault="001F6EC8" w:rsidP="001F6EC8">
      <w:pPr>
        <w:pStyle w:val="ListParagraph"/>
        <w:numPr>
          <w:ilvl w:val="0"/>
          <w:numId w:val="40"/>
        </w:numPr>
        <w:spacing w:line="257" w:lineRule="auto"/>
        <w:rPr>
          <w:ins w:id="91" w:author="Philips" w:date="2023-08-07T08:55:00Z"/>
          <w:rStyle w:val="normaltextrun"/>
          <w:color w:val="000000"/>
        </w:rPr>
      </w:pPr>
      <w:ins w:id="92" w:author="Philips" w:date="2023-08-07T08:55:00Z">
        <w:r w:rsidRPr="00070E26">
          <w:rPr>
            <w:rStyle w:val="normaltextrun"/>
            <w:color w:val="000000"/>
          </w:rPr>
          <w:t>Counter</w:t>
        </w:r>
      </w:ins>
      <w:ins w:id="93" w:author="Philips" w:date="2023-08-07T08:59:00Z">
        <w:r w:rsidR="00C737A7" w:rsidRPr="00070E26">
          <w:rPr>
            <w:rStyle w:val="normaltextrun"/>
            <w:color w:val="000000"/>
          </w:rPr>
          <w:t xml:space="preserve"> value</w:t>
        </w:r>
      </w:ins>
      <w:ins w:id="94" w:author="Philips" w:date="2023-08-07T08:55:00Z">
        <w:r w:rsidRPr="00070E26">
          <w:rPr>
            <w:rStyle w:val="normaltextrun"/>
            <w:color w:val="000000"/>
          </w:rPr>
          <w:t xml:space="preserve"> (a counter used for encryption)  </w:t>
        </w:r>
      </w:ins>
    </w:p>
    <w:p w14:paraId="255F00B5" w14:textId="53068C0F" w:rsidR="001F6EC8" w:rsidRPr="00070E26" w:rsidRDefault="001B0CB2" w:rsidP="001F6EC8">
      <w:pPr>
        <w:pStyle w:val="ListParagraph"/>
        <w:numPr>
          <w:ilvl w:val="0"/>
          <w:numId w:val="40"/>
        </w:numPr>
        <w:spacing w:line="257" w:lineRule="auto"/>
        <w:rPr>
          <w:ins w:id="95" w:author="Philips" w:date="2023-08-07T08:55:00Z"/>
          <w:rStyle w:val="normaltextrun"/>
          <w:color w:val="000000"/>
        </w:rPr>
      </w:pPr>
      <w:ins w:id="96" w:author="Philips" w:date="2023-08-07T08:56:00Z">
        <w:r w:rsidRPr="00070E26">
          <w:rPr>
            <w:rStyle w:val="normaltextrun"/>
            <w:color w:val="000000"/>
          </w:rPr>
          <w:t xml:space="preserve">SL positioning </w:t>
        </w:r>
        <w:proofErr w:type="spellStart"/>
        <w:r w:rsidRPr="00070E26">
          <w:rPr>
            <w:rStyle w:val="normaltextrun"/>
            <w:color w:val="000000"/>
          </w:rPr>
          <w:t>signaling</w:t>
        </w:r>
        <w:proofErr w:type="spellEnd"/>
        <w:r w:rsidRPr="00070E26">
          <w:rPr>
            <w:rStyle w:val="normaltextrun"/>
            <w:color w:val="000000"/>
          </w:rPr>
          <w:t xml:space="preserve"> data </w:t>
        </w:r>
      </w:ins>
      <w:ins w:id="97" w:author="Philips" w:date="2023-08-07T08:55:00Z">
        <w:r w:rsidR="001F6EC8" w:rsidRPr="00070E26">
          <w:rPr>
            <w:rStyle w:val="normaltextrun"/>
            <w:color w:val="000000"/>
          </w:rPr>
          <w:t xml:space="preserve">(data that is confidentiality protected) </w:t>
        </w:r>
      </w:ins>
    </w:p>
    <w:p w14:paraId="48AAF8D8" w14:textId="77777777" w:rsidR="001F6EC8" w:rsidRPr="00070E26" w:rsidRDefault="001F6EC8" w:rsidP="001F6EC8">
      <w:pPr>
        <w:pStyle w:val="ListParagraph"/>
        <w:numPr>
          <w:ilvl w:val="0"/>
          <w:numId w:val="40"/>
        </w:numPr>
        <w:spacing w:line="257" w:lineRule="auto"/>
        <w:rPr>
          <w:ins w:id="98" w:author="Philips" w:date="2023-08-07T08:55:00Z"/>
          <w:rStyle w:val="normaltextrun"/>
          <w:color w:val="000000"/>
        </w:rPr>
      </w:pPr>
      <w:ins w:id="99" w:author="Philips" w:date="2023-08-07T08:55:00Z">
        <w:r w:rsidRPr="00070E26">
          <w:rPr>
            <w:rStyle w:val="normaltextrun"/>
            <w:color w:val="000000"/>
          </w:rPr>
          <w:t xml:space="preserve">MIC (protecting integrity of the message) </w:t>
        </w:r>
      </w:ins>
    </w:p>
    <w:p w14:paraId="61FFA34B" w14:textId="77777777" w:rsidR="00983435" w:rsidRDefault="00983435" w:rsidP="00983435">
      <w:pPr>
        <w:spacing w:line="257" w:lineRule="auto"/>
        <w:rPr>
          <w:ins w:id="100" w:author="Philips" w:date="2023-08-02T12:25:00Z"/>
          <w:rFonts w:eastAsia="Times New Roman"/>
        </w:rPr>
      </w:pPr>
      <w:ins w:id="101" w:author="Philips" w:date="2023-08-02T12:25:00Z">
        <w:r w:rsidRPr="00070E26">
          <w:rPr>
            <w:rFonts w:eastAsia="Times New Roman"/>
          </w:rPr>
          <w:t xml:space="preserve">When a UE sends a groupcast/broadcast message with SL positioning </w:t>
        </w:r>
        <w:proofErr w:type="spellStart"/>
        <w:r w:rsidRPr="00070E26">
          <w:rPr>
            <w:rFonts w:eastAsia="Times New Roman"/>
          </w:rPr>
          <w:t>signaling</w:t>
        </w:r>
        <w:proofErr w:type="spellEnd"/>
        <w:r w:rsidRPr="00070E26">
          <w:rPr>
            <w:rFonts w:eastAsia="Times New Roman"/>
          </w:rPr>
          <w:t xml:space="preserve"> data associated to </w:t>
        </w:r>
        <w:proofErr w:type="spellStart"/>
        <w:r w:rsidRPr="00070E26">
          <w:rPr>
            <w:rFonts w:eastAsia="Times New Roman"/>
          </w:rPr>
          <w:t>CipherSetID</w:t>
        </w:r>
        <w:proofErr w:type="spellEnd"/>
        <w:r w:rsidRPr="00070E26">
          <w:rPr>
            <w:rFonts w:eastAsia="Times New Roman"/>
          </w:rPr>
          <w:t>, the UE processes the message in Steps</w:t>
        </w:r>
        <w:r>
          <w:rPr>
            <w:rFonts w:eastAsia="Times New Roman"/>
          </w:rPr>
          <w:t xml:space="preserve"> 6 and 9 as follows:</w:t>
        </w:r>
      </w:ins>
    </w:p>
    <w:p w14:paraId="272851E9" w14:textId="3AE0167A" w:rsidR="00983435" w:rsidRPr="00AE6EBD" w:rsidRDefault="00983435" w:rsidP="00983435">
      <w:pPr>
        <w:pStyle w:val="ListParagraph"/>
        <w:numPr>
          <w:ilvl w:val="0"/>
          <w:numId w:val="4"/>
        </w:numPr>
        <w:rPr>
          <w:ins w:id="102" w:author="Philips" w:date="2023-08-02T12:25:00Z"/>
          <w:rFonts w:eastAsia="Times New Roman"/>
        </w:rPr>
      </w:pPr>
      <w:ins w:id="103" w:author="Philips" w:date="2023-08-02T12:25:00Z">
        <w:r w:rsidRPr="00AE6EBD">
          <w:rPr>
            <w:rFonts w:eastAsia="Times New Roman"/>
          </w:rPr>
          <w:t xml:space="preserve">When integrity keys are available, integrity protection in Steps 6 and 9 is done by including a message integrity code (MIC) in the message. The MIC is computed using as input the SL positioning </w:t>
        </w:r>
        <w:proofErr w:type="spellStart"/>
        <w:r w:rsidRPr="00AE6EBD">
          <w:rPr>
            <w:rFonts w:eastAsia="Times New Roman"/>
          </w:rPr>
          <w:t>signaling</w:t>
        </w:r>
        <w:proofErr w:type="spellEnd"/>
        <w:r w:rsidRPr="00AE6EBD">
          <w:rPr>
            <w:rFonts w:eastAsia="Times New Roman"/>
          </w:rPr>
          <w:t xml:space="preserve"> data as well as </w:t>
        </w:r>
      </w:ins>
      <w:ins w:id="104" w:author="Philips" w:date="2023-08-02T13:10:00Z">
        <w:r w:rsidR="00196E8F">
          <w:rPr>
            <w:rFonts w:eastAsia="Times New Roman"/>
          </w:rPr>
          <w:t xml:space="preserve">the </w:t>
        </w:r>
      </w:ins>
      <w:ins w:id="105" w:author="Philips" w:date="2023-08-02T12:25:00Z">
        <w:r w:rsidRPr="00AE6EBD">
          <w:rPr>
            <w:rFonts w:eastAsia="Times New Roman"/>
          </w:rPr>
          <w:t xml:space="preserve">fields </w:t>
        </w:r>
        <w:proofErr w:type="spellStart"/>
        <w:r w:rsidRPr="00AE6EBD">
          <w:rPr>
            <w:rStyle w:val="normaltextrun"/>
            <w:rFonts w:ascii="Calibri" w:hAnsi="Calibri" w:cs="Calibri"/>
            <w:color w:val="000000"/>
            <w:shd w:val="clear" w:color="auto" w:fill="FFFFFF"/>
          </w:rPr>
          <w:t>valueTag</w:t>
        </w:r>
      </w:ins>
      <w:proofErr w:type="spellEnd"/>
      <w:ins w:id="106" w:author="Philips" w:date="2023-08-02T13:10:00Z">
        <w:r w:rsidR="00196E8F">
          <w:rPr>
            <w:rStyle w:val="normaltextrun"/>
            <w:rFonts w:ascii="Calibri" w:hAnsi="Calibri" w:cs="Calibri"/>
            <w:color w:val="000000"/>
            <w:shd w:val="clear" w:color="auto" w:fill="FFFFFF"/>
          </w:rPr>
          <w:t xml:space="preserve"> an</w:t>
        </w:r>
      </w:ins>
      <w:ins w:id="107" w:author="Philips" w:date="2023-08-07T08:32:00Z">
        <w:r w:rsidR="00BE1C48">
          <w:rPr>
            <w:rStyle w:val="normaltextrun"/>
            <w:rFonts w:ascii="Calibri" w:hAnsi="Calibri" w:cs="Calibri"/>
            <w:color w:val="000000"/>
            <w:shd w:val="clear" w:color="auto" w:fill="FFFFFF"/>
          </w:rPr>
          <w:t>d</w:t>
        </w:r>
      </w:ins>
      <w:ins w:id="108" w:author="Philips" w:date="2023-08-02T12:25:00Z">
        <w:r w:rsidRPr="00AE6EBD">
          <w:rPr>
            <w:rStyle w:val="normaltextrun"/>
            <w:rFonts w:ascii="Calibri" w:hAnsi="Calibri" w:cs="Calibri"/>
            <w:color w:val="000000"/>
            <w:shd w:val="clear" w:color="auto" w:fill="FFFFFF"/>
          </w:rPr>
          <w:t xml:space="preserve"> </w:t>
        </w:r>
        <w:proofErr w:type="spellStart"/>
        <w:r w:rsidRPr="00AE6EBD">
          <w:rPr>
            <w:rStyle w:val="normaltextrun"/>
            <w:rFonts w:ascii="Calibri" w:hAnsi="Calibri" w:cs="Calibri"/>
            <w:color w:val="000000"/>
          </w:rPr>
          <w:t>expirationDate</w:t>
        </w:r>
      </w:ins>
      <w:proofErr w:type="spellEnd"/>
      <w:ins w:id="109" w:author="Philips" w:date="2023-08-02T13:10:00Z">
        <w:r w:rsidR="00196E8F">
          <w:rPr>
            <w:rStyle w:val="normaltextrun"/>
            <w:rFonts w:ascii="Calibri" w:hAnsi="Calibri" w:cs="Calibri"/>
            <w:color w:val="000000"/>
          </w:rPr>
          <w:t>,</w:t>
        </w:r>
      </w:ins>
      <w:ins w:id="110" w:author="Philips" w:date="2023-08-02T12:25:00Z">
        <w:r w:rsidRPr="00AE6EBD">
          <w:rPr>
            <w:rStyle w:val="normaltextrun"/>
            <w:rFonts w:ascii="Calibri" w:hAnsi="Calibri" w:cs="Calibri"/>
            <w:color w:val="000000"/>
          </w:rPr>
          <w:t xml:space="preserve"> as defined in TS 37.355. </w:t>
        </w:r>
      </w:ins>
    </w:p>
    <w:p w14:paraId="50DB0D11" w14:textId="7D5009B9" w:rsidR="00983435" w:rsidRPr="00AE6EBD" w:rsidRDefault="00983435" w:rsidP="00983435">
      <w:pPr>
        <w:pStyle w:val="ListParagraph"/>
        <w:numPr>
          <w:ilvl w:val="0"/>
          <w:numId w:val="4"/>
        </w:numPr>
        <w:spacing w:line="257" w:lineRule="auto"/>
        <w:rPr>
          <w:ins w:id="111" w:author="Philips" w:date="2023-08-02T12:25:00Z"/>
          <w:rFonts w:eastAsia="Times New Roman"/>
        </w:rPr>
      </w:pPr>
      <w:ins w:id="112" w:author="Philips" w:date="2023-08-02T12:25:00Z">
        <w:r w:rsidRPr="00AE6EBD">
          <w:rPr>
            <w:rFonts w:eastAsia="Times New Roman"/>
          </w:rPr>
          <w:t xml:space="preserve">When confidentiality keys are available, confidentiality protection in Steps 6 and 9 is done as in TS 37.355 [13] using the corresponding confidentiality key. Confidentiality </w:t>
        </w:r>
      </w:ins>
      <w:ins w:id="113" w:author="Philips" w:date="2023-08-07T10:12:00Z">
        <w:r w:rsidR="003C06CE">
          <w:rPr>
            <w:rFonts w:eastAsia="Times New Roman"/>
          </w:rPr>
          <w:t xml:space="preserve">protection </w:t>
        </w:r>
      </w:ins>
      <w:ins w:id="114" w:author="Philips" w:date="2023-08-02T12:25:00Z">
        <w:r w:rsidRPr="00AE6EBD">
          <w:rPr>
            <w:rFonts w:eastAsia="Times New Roman"/>
          </w:rPr>
          <w:t xml:space="preserve">is applied to the SL positioning </w:t>
        </w:r>
        <w:proofErr w:type="spellStart"/>
        <w:r w:rsidRPr="00AE6EBD">
          <w:rPr>
            <w:rFonts w:eastAsia="Times New Roman"/>
          </w:rPr>
          <w:t>signaling</w:t>
        </w:r>
        <w:proofErr w:type="spellEnd"/>
        <w:r w:rsidRPr="00AE6EBD">
          <w:rPr>
            <w:rFonts w:eastAsia="Times New Roman"/>
          </w:rPr>
          <w:t xml:space="preserve"> data that corresponds to the </w:t>
        </w:r>
        <w:proofErr w:type="spellStart"/>
        <w:r w:rsidRPr="00AE6EBD">
          <w:rPr>
            <w:rFonts w:eastAsia="Times New Roman"/>
          </w:rPr>
          <w:t>AssistanceDataSIBelement</w:t>
        </w:r>
        <w:proofErr w:type="spellEnd"/>
        <w:r w:rsidRPr="00AE6EBD">
          <w:rPr>
            <w:rFonts w:eastAsia="Times New Roman"/>
          </w:rPr>
          <w:t xml:space="preserve"> in TS </w:t>
        </w:r>
        <w:proofErr w:type="gramStart"/>
        <w:r w:rsidRPr="00AE6EBD">
          <w:rPr>
            <w:rFonts w:eastAsia="Times New Roman"/>
          </w:rPr>
          <w:t>37.355</w:t>
        </w:r>
      </w:ins>
      <w:ins w:id="115" w:author="Philips" w:date="2023-08-07T10:12:00Z">
        <w:r w:rsidR="004D1A31">
          <w:rPr>
            <w:rFonts w:eastAsia="Times New Roman"/>
          </w:rPr>
          <w:t>, and</w:t>
        </w:r>
        <w:proofErr w:type="gramEnd"/>
        <w:r w:rsidR="004D1A31">
          <w:rPr>
            <w:rFonts w:eastAsia="Times New Roman"/>
          </w:rPr>
          <w:t xml:space="preserve"> </w:t>
        </w:r>
      </w:ins>
      <w:ins w:id="116" w:author="Philips" w:date="2023-08-07T08:25:00Z">
        <w:r w:rsidR="006F3828">
          <w:rPr>
            <w:rFonts w:eastAsia="Times New Roman"/>
          </w:rPr>
          <w:t>requires</w:t>
        </w:r>
      </w:ins>
      <w:ins w:id="117" w:author="Philips" w:date="2023-08-02T12:25:00Z">
        <w:r w:rsidRPr="00AE6EBD">
          <w:rPr>
            <w:rFonts w:eastAsia="Times New Roman"/>
          </w:rPr>
          <w:t xml:space="preserve"> a </w:t>
        </w:r>
        <w:proofErr w:type="spellStart"/>
        <w:r w:rsidRPr="00AE6EBD">
          <w:rPr>
            <w:rFonts w:eastAsia="Times New Roman"/>
          </w:rPr>
          <w:t>cipherSetIDthat</w:t>
        </w:r>
        <w:proofErr w:type="spellEnd"/>
        <w:r w:rsidRPr="00AE6EBD">
          <w:rPr>
            <w:rFonts w:eastAsia="Times New Roman"/>
          </w:rPr>
          <w:t xml:space="preserve"> identifies a cipher set comprising a cipher key value and the counter value</w:t>
        </w:r>
      </w:ins>
      <w:ins w:id="118" w:author="Philips" w:date="2023-08-07T08:59:00Z">
        <w:r w:rsidR="00C737A7" w:rsidRPr="00AE6EBD">
          <w:rPr>
            <w:rFonts w:eastAsia="Times New Roman"/>
          </w:rPr>
          <w:t>, as in TS 37.355</w:t>
        </w:r>
      </w:ins>
      <w:ins w:id="119" w:author="Philips" w:date="2023-08-02T12:25:00Z">
        <w:r w:rsidRPr="00AE6EBD">
          <w:rPr>
            <w:rFonts w:eastAsia="Times New Roman"/>
          </w:rPr>
          <w:t>.</w:t>
        </w:r>
      </w:ins>
    </w:p>
    <w:p w14:paraId="7E913291" w14:textId="2175D221" w:rsidR="00983435" w:rsidRDefault="00983435" w:rsidP="00983435">
      <w:pPr>
        <w:pStyle w:val="ListParagraph"/>
        <w:numPr>
          <w:ilvl w:val="0"/>
          <w:numId w:val="4"/>
        </w:numPr>
        <w:spacing w:line="257" w:lineRule="auto"/>
        <w:rPr>
          <w:ins w:id="120" w:author="Philips" w:date="2023-08-02T12:25:00Z"/>
          <w:rFonts w:eastAsia="Times New Roman"/>
        </w:rPr>
      </w:pPr>
      <w:ins w:id="121" w:author="Philips" w:date="2023-08-02T12:25:00Z">
        <w:r>
          <w:rPr>
            <w:rFonts w:eastAsia="Times New Roman"/>
          </w:rPr>
          <w:t>When a scrambling key is available, t</w:t>
        </w:r>
        <w:r w:rsidRPr="00C20E91">
          <w:rPr>
            <w:rFonts w:eastAsia="Times New Roman"/>
          </w:rPr>
          <w:t xml:space="preserve">he </w:t>
        </w:r>
        <w:proofErr w:type="spellStart"/>
        <w:r w:rsidRPr="00C20E91">
          <w:rPr>
            <w:rFonts w:eastAsia="Times New Roman"/>
          </w:rPr>
          <w:t>CipherSetID</w:t>
        </w:r>
        <w:proofErr w:type="spellEnd"/>
        <w:r w:rsidRPr="00C20E91">
          <w:rPr>
            <w:rFonts w:eastAsia="Times New Roman"/>
          </w:rPr>
          <w:t xml:space="preserve"> is scramb</w:t>
        </w:r>
        <w:r>
          <w:rPr>
            <w:rFonts w:eastAsia="Times New Roman"/>
          </w:rPr>
          <w:t>led</w:t>
        </w:r>
        <w:r w:rsidRPr="00C20E91">
          <w:rPr>
            <w:rFonts w:eastAsia="Times New Roman"/>
          </w:rPr>
          <w:t>.</w:t>
        </w:r>
        <w:r>
          <w:rPr>
            <w:rFonts w:eastAsia="Times New Roman"/>
          </w:rPr>
          <w:t xml:space="preserve"> Scrambling is performed by XORing the </w:t>
        </w:r>
        <w:proofErr w:type="spellStart"/>
        <w:r>
          <w:rPr>
            <w:rFonts w:eastAsia="Times New Roman"/>
          </w:rPr>
          <w:t>CipherSetID</w:t>
        </w:r>
        <w:proofErr w:type="spellEnd"/>
        <w:r>
          <w:rPr>
            <w:rFonts w:eastAsia="Times New Roman"/>
          </w:rPr>
          <w:t xml:space="preserve"> with the output of the KDF taking as input the scrambling key and the UTC-based counter set</w:t>
        </w:r>
      </w:ins>
      <w:ins w:id="122" w:author="Philips" w:date="2023-08-02T13:15:00Z">
        <w:r w:rsidR="00F66291">
          <w:rPr>
            <w:rFonts w:eastAsia="Times New Roman"/>
          </w:rPr>
          <w:t>t</w:t>
        </w:r>
      </w:ins>
      <w:ins w:id="123" w:author="Philips" w:date="2023-08-02T12:25:00Z">
        <w:r>
          <w:rPr>
            <w:rFonts w:eastAsia="Times New Roman"/>
          </w:rPr>
          <w:t xml:space="preserve">ing </w:t>
        </w:r>
      </w:ins>
      <w:ins w:id="124" w:author="Philips" w:date="2023-08-07T10:13:00Z">
        <w:r w:rsidR="002E1E56">
          <w:rPr>
            <w:rFonts w:eastAsia="Times New Roman"/>
          </w:rPr>
          <w:t xml:space="preserve">the </w:t>
        </w:r>
      </w:ins>
      <w:ins w:id="125" w:author="Philips" w:date="2023-08-02T12:25:00Z">
        <w:r>
          <w:rPr>
            <w:rFonts w:eastAsia="Times New Roman"/>
          </w:rPr>
          <w:t>b least significant bits to zero.</w:t>
        </w:r>
      </w:ins>
    </w:p>
    <w:p w14:paraId="234DEC5F" w14:textId="77777777" w:rsidR="00983435" w:rsidRPr="004E7FC6" w:rsidRDefault="00983435" w:rsidP="00983435">
      <w:pPr>
        <w:spacing w:line="257" w:lineRule="auto"/>
        <w:rPr>
          <w:ins w:id="126" w:author="Philips" w:date="2023-08-02T12:25:00Z"/>
          <w:rFonts w:eastAsia="Times New Roman"/>
        </w:rPr>
      </w:pPr>
      <w:ins w:id="127" w:author="Philips" w:date="2023-08-02T12:25:00Z">
        <w:r>
          <w:rPr>
            <w:rFonts w:eastAsia="Times New Roman"/>
          </w:rPr>
          <w:t>When a UE receives a protected groupcast/broadcast message with SL positioning data, the UE processes the message in Step 10 as follows:</w:t>
        </w:r>
      </w:ins>
    </w:p>
    <w:p w14:paraId="7F71D08D" w14:textId="4321C4CF" w:rsidR="00983435" w:rsidRPr="00983435" w:rsidRDefault="00983435" w:rsidP="00983435">
      <w:pPr>
        <w:pStyle w:val="ListParagraph"/>
        <w:numPr>
          <w:ilvl w:val="0"/>
          <w:numId w:val="4"/>
        </w:numPr>
        <w:spacing w:line="257" w:lineRule="auto"/>
        <w:rPr>
          <w:ins w:id="128" w:author="Philips" w:date="2023-08-02T12:25:00Z"/>
          <w:rFonts w:eastAsia="Times New Roman"/>
        </w:rPr>
      </w:pPr>
      <w:ins w:id="129" w:author="Philips" w:date="2023-08-02T12:25:00Z">
        <w:r>
          <w:rPr>
            <w:rFonts w:eastAsia="Times New Roman"/>
          </w:rPr>
          <w:t>When a scrambling key is available, t</w:t>
        </w:r>
        <w:r w:rsidRPr="00C20E91">
          <w:rPr>
            <w:rFonts w:eastAsia="Times New Roman"/>
          </w:rPr>
          <w:t xml:space="preserve">he </w:t>
        </w:r>
        <w:proofErr w:type="spellStart"/>
        <w:r w:rsidRPr="00C20E91">
          <w:rPr>
            <w:rFonts w:eastAsia="Times New Roman"/>
          </w:rPr>
          <w:t>CipherSetID</w:t>
        </w:r>
        <w:proofErr w:type="spellEnd"/>
        <w:r w:rsidRPr="00C20E91">
          <w:rPr>
            <w:rFonts w:eastAsia="Times New Roman"/>
          </w:rPr>
          <w:t xml:space="preserve"> is </w:t>
        </w:r>
        <w:r>
          <w:rPr>
            <w:rFonts w:eastAsia="Times New Roman"/>
          </w:rPr>
          <w:t>un</w:t>
        </w:r>
        <w:r w:rsidRPr="00C20E91">
          <w:rPr>
            <w:rFonts w:eastAsia="Times New Roman"/>
          </w:rPr>
          <w:t>scramb</w:t>
        </w:r>
        <w:r>
          <w:rPr>
            <w:rFonts w:eastAsia="Times New Roman"/>
          </w:rPr>
          <w:t>led</w:t>
        </w:r>
        <w:r w:rsidRPr="00C20E91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  <w:r w:rsidRPr="004E7FC6">
          <w:rPr>
            <w:rFonts w:eastAsia="Times New Roman"/>
          </w:rPr>
          <w:t xml:space="preserve">The UE determines </w:t>
        </w:r>
      </w:ins>
      <w:ins w:id="130" w:author="Philips" w:date="2023-08-07T10:14:00Z">
        <w:r w:rsidR="003F03E4">
          <w:rPr>
            <w:rFonts w:eastAsia="Times New Roman"/>
          </w:rPr>
          <w:t>if</w:t>
        </w:r>
      </w:ins>
      <w:ins w:id="131" w:author="Philips" w:date="2023-08-02T12:25:00Z">
        <w:r w:rsidRPr="004E7FC6">
          <w:rPr>
            <w:rFonts w:eastAsia="Times New Roman"/>
          </w:rPr>
          <w:t xml:space="preserve"> </w:t>
        </w:r>
        <w:proofErr w:type="gramStart"/>
        <w:r w:rsidRPr="004E7FC6">
          <w:rPr>
            <w:rFonts w:eastAsia="Times New Roman"/>
          </w:rPr>
          <w:t>the  groupcast</w:t>
        </w:r>
        <w:proofErr w:type="gramEnd"/>
        <w:r w:rsidRPr="004E7FC6">
          <w:rPr>
            <w:rFonts w:eastAsia="Times New Roman"/>
          </w:rPr>
          <w:t xml:space="preserve">/broadcast message with SL positioning </w:t>
        </w:r>
        <w:proofErr w:type="spellStart"/>
        <w:r w:rsidRPr="004E7FC6">
          <w:rPr>
            <w:rFonts w:eastAsia="Times New Roman"/>
          </w:rPr>
          <w:t>signaling</w:t>
        </w:r>
        <w:proofErr w:type="spellEnd"/>
        <w:r w:rsidRPr="004E7FC6">
          <w:rPr>
            <w:rFonts w:eastAsia="Times New Roman"/>
          </w:rPr>
          <w:t xml:space="preserve"> data is addressed to the UE group </w:t>
        </w:r>
      </w:ins>
      <w:ins w:id="132" w:author="Philips" w:date="2023-08-07T10:14:00Z">
        <w:r w:rsidR="003F03E4">
          <w:rPr>
            <w:rFonts w:eastAsia="Times New Roman"/>
          </w:rPr>
          <w:t>based on whether</w:t>
        </w:r>
      </w:ins>
      <w:ins w:id="133" w:author="Philips" w:date="2023-08-02T12:25:00Z">
        <w:r w:rsidRPr="004E7FC6">
          <w:rPr>
            <w:rFonts w:eastAsia="Times New Roman"/>
          </w:rPr>
          <w:t xml:space="preserve"> the </w:t>
        </w:r>
        <w:proofErr w:type="spellStart"/>
        <w:r w:rsidRPr="004E7FC6">
          <w:rPr>
            <w:rFonts w:eastAsia="Times New Roman"/>
          </w:rPr>
          <w:t>CipherSetID</w:t>
        </w:r>
        <w:proofErr w:type="spellEnd"/>
        <w:r w:rsidRPr="004E7FC6">
          <w:rPr>
            <w:rFonts w:eastAsia="Times New Roman"/>
          </w:rPr>
          <w:t xml:space="preserve"> matches.</w:t>
        </w:r>
      </w:ins>
    </w:p>
    <w:p w14:paraId="4C5A9B78" w14:textId="77777777" w:rsidR="00983435" w:rsidRPr="004E7FC6" w:rsidRDefault="00983435" w:rsidP="00983435">
      <w:pPr>
        <w:pStyle w:val="ListParagraph"/>
        <w:numPr>
          <w:ilvl w:val="0"/>
          <w:numId w:val="4"/>
        </w:numPr>
        <w:rPr>
          <w:ins w:id="134" w:author="Philips" w:date="2023-08-02T12:25:00Z"/>
          <w:rStyle w:val="normaltextrun"/>
          <w:rFonts w:eastAsia="Times New Roman"/>
        </w:rPr>
      </w:pPr>
      <w:ins w:id="135" w:author="Philips" w:date="2023-08-02T12:25:00Z">
        <w:r w:rsidRPr="00AE6EBD">
          <w:rPr>
            <w:rFonts w:eastAsia="Times New Roman"/>
          </w:rPr>
          <w:t xml:space="preserve">When </w:t>
        </w:r>
        <w:r>
          <w:rPr>
            <w:rFonts w:eastAsia="Times New Roman"/>
          </w:rPr>
          <w:t xml:space="preserve">a </w:t>
        </w:r>
        <w:r w:rsidRPr="00AE6EBD">
          <w:rPr>
            <w:rFonts w:eastAsia="Times New Roman"/>
          </w:rPr>
          <w:t>confidentiality key</w:t>
        </w:r>
        <w:r>
          <w:rPr>
            <w:rFonts w:eastAsia="Times New Roman"/>
          </w:rPr>
          <w:t xml:space="preserve"> is</w:t>
        </w:r>
        <w:r w:rsidRPr="00AE6EBD">
          <w:rPr>
            <w:rFonts w:eastAsia="Times New Roman"/>
          </w:rPr>
          <w:t xml:space="preserve"> available</w:t>
        </w:r>
        <w:r>
          <w:rPr>
            <w:rFonts w:eastAsia="Times New Roman"/>
          </w:rPr>
          <w:t>, the</w:t>
        </w:r>
        <w:r w:rsidRPr="00AE6EBD">
          <w:rPr>
            <w:rStyle w:val="normaltextrun"/>
            <w:rFonts w:ascii="Calibri" w:hAnsi="Calibri" w:cs="Calibri"/>
            <w:color w:val="000000"/>
            <w:shd w:val="clear" w:color="auto" w:fill="FFFFFF"/>
          </w:rPr>
          <w:t xml:space="preserve"> </w:t>
        </w:r>
        <w:r w:rsidRPr="00AE6EBD">
          <w:rPr>
            <w:rFonts w:eastAsia="Times New Roman"/>
          </w:rPr>
          <w:t xml:space="preserve">SL positioning </w:t>
        </w:r>
        <w:proofErr w:type="spellStart"/>
        <w:r w:rsidRPr="00AE6EBD">
          <w:rPr>
            <w:rFonts w:eastAsia="Times New Roman"/>
          </w:rPr>
          <w:t>signaling</w:t>
        </w:r>
        <w:proofErr w:type="spellEnd"/>
        <w:r w:rsidRPr="00AE6EBD">
          <w:rPr>
            <w:rFonts w:eastAsia="Times New Roman"/>
          </w:rPr>
          <w:t xml:space="preserve"> data </w:t>
        </w:r>
        <w:r>
          <w:rPr>
            <w:rFonts w:eastAsia="Times New Roman"/>
          </w:rPr>
          <w:t xml:space="preserve">is decrypted according to TS 37.355. </w:t>
        </w:r>
      </w:ins>
    </w:p>
    <w:p w14:paraId="76F98F7F" w14:textId="22D6590F" w:rsidR="00001C71" w:rsidRPr="00F66291" w:rsidRDefault="00983435" w:rsidP="00983435">
      <w:pPr>
        <w:pStyle w:val="ListParagraph"/>
        <w:numPr>
          <w:ilvl w:val="0"/>
          <w:numId w:val="4"/>
        </w:numPr>
        <w:rPr>
          <w:rFonts w:eastAsia="Times New Roman"/>
        </w:rPr>
      </w:pPr>
      <w:ins w:id="136" w:author="Philips" w:date="2023-08-02T12:25:00Z">
        <w:r w:rsidRPr="138EA74E">
          <w:rPr>
            <w:rStyle w:val="normaltextrun"/>
            <w:color w:val="000000" w:themeColor="text1"/>
          </w:rPr>
          <w:t xml:space="preserve">When an integrity key is available, the integrity of the SL positioning </w:t>
        </w:r>
        <w:proofErr w:type="spellStart"/>
        <w:r w:rsidRPr="138EA74E">
          <w:rPr>
            <w:rStyle w:val="normaltextrun"/>
            <w:color w:val="000000" w:themeColor="text1"/>
          </w:rPr>
          <w:t>signaling</w:t>
        </w:r>
        <w:proofErr w:type="spellEnd"/>
        <w:r w:rsidRPr="138EA74E">
          <w:rPr>
            <w:rStyle w:val="normaltextrun"/>
            <w:color w:val="000000" w:themeColor="text1"/>
          </w:rPr>
          <w:t xml:space="preserve"> data is verified. The UE rejects the message if the </w:t>
        </w:r>
        <w:proofErr w:type="spellStart"/>
        <w:r w:rsidRPr="138EA74E">
          <w:rPr>
            <w:rStyle w:val="normaltextrun"/>
            <w:color w:val="000000" w:themeColor="text1"/>
          </w:rPr>
          <w:t>expirationDate</w:t>
        </w:r>
        <w:proofErr w:type="spellEnd"/>
        <w:r w:rsidRPr="138EA74E">
          <w:rPr>
            <w:rStyle w:val="normaltextrun"/>
            <w:color w:val="000000" w:themeColor="text1"/>
          </w:rPr>
          <w:t xml:space="preserve"> is in the past.</w:t>
        </w:r>
      </w:ins>
    </w:p>
    <w:p w14:paraId="706AFDEC" w14:textId="1BE4265F" w:rsidR="00001C71" w:rsidRDefault="00001C71" w:rsidP="00001C71">
      <w:pPr>
        <w:spacing w:line="257" w:lineRule="auto"/>
        <w:rPr>
          <w:del w:id="137" w:author="Garcia Morchon O, Oscar" w:date="2023-05-10T06:03:00Z"/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14:paraId="6B8943FF" w14:textId="77777777" w:rsidR="005B1275" w:rsidRDefault="005B1275" w:rsidP="003C3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changes ****************</w:t>
      </w:r>
    </w:p>
    <w:p w14:paraId="45FB0818" w14:textId="77777777" w:rsidR="005B1275" w:rsidRPr="005B1275" w:rsidRDefault="005B1275" w:rsidP="005B1275">
      <w:pPr>
        <w:rPr>
          <w:iCs/>
        </w:rPr>
      </w:pPr>
    </w:p>
    <w:sectPr w:rsidR="005B1275" w:rsidRPr="005B12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58694" w14:textId="77777777" w:rsidR="00DB6724" w:rsidRDefault="00DB6724">
      <w:r>
        <w:separator/>
      </w:r>
    </w:p>
  </w:endnote>
  <w:endnote w:type="continuationSeparator" w:id="0">
    <w:p w14:paraId="56EDD766" w14:textId="77777777" w:rsidR="00DB6724" w:rsidRDefault="00DB6724">
      <w:r>
        <w:continuationSeparator/>
      </w:r>
    </w:p>
  </w:endnote>
  <w:endnote w:type="continuationNotice" w:id="1">
    <w:p w14:paraId="6325C946" w14:textId="77777777" w:rsidR="00DB6724" w:rsidRDefault="00DB6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EFE7B" w14:textId="77777777" w:rsidR="00DB6724" w:rsidRDefault="00DB6724">
      <w:r>
        <w:separator/>
      </w:r>
    </w:p>
  </w:footnote>
  <w:footnote w:type="continuationSeparator" w:id="0">
    <w:p w14:paraId="6753E81E" w14:textId="77777777" w:rsidR="00DB6724" w:rsidRDefault="00DB6724">
      <w:r>
        <w:continuationSeparator/>
      </w:r>
    </w:p>
  </w:footnote>
  <w:footnote w:type="continuationNotice" w:id="1">
    <w:p w14:paraId="331331C4" w14:textId="77777777" w:rsidR="00DB6724" w:rsidRDefault="00DB67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5ACC61"/>
    <w:multiLevelType w:val="hybridMultilevel"/>
    <w:tmpl w:val="FFFFFFFF"/>
    <w:lvl w:ilvl="0" w:tplc="CCA67BE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7834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787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F45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5C2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CC1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EC65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C6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613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D037E"/>
    <w:multiLevelType w:val="hybridMultilevel"/>
    <w:tmpl w:val="FFFFFFFF"/>
    <w:lvl w:ilvl="0" w:tplc="5F023F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83AA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02E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E7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4F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868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B8D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617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C62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F623DA0"/>
    <w:multiLevelType w:val="hybridMultilevel"/>
    <w:tmpl w:val="FFFFFFFF"/>
    <w:lvl w:ilvl="0" w:tplc="D256C2B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56BCFD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8E1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6A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CC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780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C8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C80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DC58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51EC2"/>
    <w:multiLevelType w:val="hybridMultilevel"/>
    <w:tmpl w:val="FFFFFFFF"/>
    <w:lvl w:ilvl="0" w:tplc="58ECB5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585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F447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0C6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08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A6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4B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CE7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3E8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98561"/>
    <w:multiLevelType w:val="hybridMultilevel"/>
    <w:tmpl w:val="FFFFFFFF"/>
    <w:lvl w:ilvl="0" w:tplc="917602A4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C4326D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E4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6E43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0F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7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349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4B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8A20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0B131"/>
    <w:multiLevelType w:val="hybridMultilevel"/>
    <w:tmpl w:val="FFFFFFFF"/>
    <w:lvl w:ilvl="0" w:tplc="18CC91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8AC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ED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C7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818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5AE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FC9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68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D23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43831D"/>
    <w:multiLevelType w:val="hybridMultilevel"/>
    <w:tmpl w:val="FFFFFFFF"/>
    <w:lvl w:ilvl="0" w:tplc="08AACA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0A02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243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450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D212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86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CAC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476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0A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20F0A"/>
    <w:multiLevelType w:val="hybridMultilevel"/>
    <w:tmpl w:val="CB7A8672"/>
    <w:lvl w:ilvl="0" w:tplc="4A202B8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E58E9"/>
    <w:multiLevelType w:val="hybridMultilevel"/>
    <w:tmpl w:val="55669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701A2"/>
    <w:multiLevelType w:val="hybridMultilevel"/>
    <w:tmpl w:val="91667C4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53EB498F"/>
    <w:multiLevelType w:val="hybridMultilevel"/>
    <w:tmpl w:val="FFFFFFFF"/>
    <w:lvl w:ilvl="0" w:tplc="D6D68F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BE4F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2D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AD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40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B62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49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A7B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E6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48B3B89"/>
    <w:multiLevelType w:val="hybridMultilevel"/>
    <w:tmpl w:val="FFFFFFFF"/>
    <w:lvl w:ilvl="0" w:tplc="CA8027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C4E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18A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B64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225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724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60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66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AA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8F10D8"/>
    <w:multiLevelType w:val="multilevel"/>
    <w:tmpl w:val="AD646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AE1A51"/>
    <w:multiLevelType w:val="hybridMultilevel"/>
    <w:tmpl w:val="FFFFFFFF"/>
    <w:lvl w:ilvl="0" w:tplc="AAEA535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7A4E6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3AC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BAA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E1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46B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A25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49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04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B3948"/>
    <w:multiLevelType w:val="hybridMultilevel"/>
    <w:tmpl w:val="FFFFFFFF"/>
    <w:lvl w:ilvl="0" w:tplc="D57ECCD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0B65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E0E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A3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63D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AC2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F42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C0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B8A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EEB57"/>
    <w:multiLevelType w:val="hybridMultilevel"/>
    <w:tmpl w:val="FFFFFFFF"/>
    <w:lvl w:ilvl="0" w:tplc="C94010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AA2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FE8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8C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454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6CA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5E4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F4F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A05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543F5"/>
    <w:multiLevelType w:val="hybridMultilevel"/>
    <w:tmpl w:val="FFFFFFFF"/>
    <w:lvl w:ilvl="0" w:tplc="B038E3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3B4D0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663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29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87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0D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E0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88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0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35A0FE"/>
    <w:multiLevelType w:val="hybridMultilevel"/>
    <w:tmpl w:val="FFFFFFFF"/>
    <w:lvl w:ilvl="0" w:tplc="BA303A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090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23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1CF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AE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7E7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46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C7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C8C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DDF257E"/>
    <w:multiLevelType w:val="hybridMultilevel"/>
    <w:tmpl w:val="06427AAA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259134">
    <w:abstractNumId w:val="32"/>
  </w:num>
  <w:num w:numId="2" w16cid:durableId="1778669873">
    <w:abstractNumId w:val="33"/>
  </w:num>
  <w:num w:numId="3" w16cid:durableId="1125076129">
    <w:abstractNumId w:val="17"/>
  </w:num>
  <w:num w:numId="4" w16cid:durableId="137504290">
    <w:abstractNumId w:val="19"/>
  </w:num>
  <w:num w:numId="5" w16cid:durableId="2025862681">
    <w:abstractNumId w:val="15"/>
  </w:num>
  <w:num w:numId="6" w16cid:durableId="1328167289">
    <w:abstractNumId w:val="14"/>
  </w:num>
  <w:num w:numId="7" w16cid:durableId="1157571695">
    <w:abstractNumId w:val="37"/>
  </w:num>
  <w:num w:numId="8" w16cid:durableId="967708950">
    <w:abstractNumId w:val="34"/>
  </w:num>
  <w:num w:numId="9" w16cid:durableId="432357251">
    <w:abstractNumId w:val="20"/>
  </w:num>
  <w:num w:numId="10" w16cid:durableId="771051963">
    <w:abstractNumId w:val="23"/>
  </w:num>
  <w:num w:numId="11" w16cid:durableId="1943956557">
    <w:abstractNumId w:val="27"/>
  </w:num>
  <w:num w:numId="12" w16cid:durableId="699165765">
    <w:abstractNumId w:val="29"/>
  </w:num>
  <w:num w:numId="13" w16cid:durableId="1142767936">
    <w:abstractNumId w:val="18"/>
  </w:num>
  <w:num w:numId="14" w16cid:durableId="889150199">
    <w:abstractNumId w:val="35"/>
  </w:num>
  <w:num w:numId="15" w16cid:durableId="18375703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93863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015109021">
    <w:abstractNumId w:val="13"/>
  </w:num>
  <w:num w:numId="18" w16cid:durableId="885524520">
    <w:abstractNumId w:val="22"/>
  </w:num>
  <w:num w:numId="19" w16cid:durableId="194150342">
    <w:abstractNumId w:val="21"/>
  </w:num>
  <w:num w:numId="20" w16cid:durableId="455608201">
    <w:abstractNumId w:val="11"/>
  </w:num>
  <w:num w:numId="21" w16cid:durableId="1196966704">
    <w:abstractNumId w:val="12"/>
  </w:num>
  <w:num w:numId="22" w16cid:durableId="1272517420">
    <w:abstractNumId w:val="38"/>
  </w:num>
  <w:num w:numId="23" w16cid:durableId="534394476">
    <w:abstractNumId w:val="30"/>
  </w:num>
  <w:num w:numId="24" w16cid:durableId="373241446">
    <w:abstractNumId w:val="36"/>
  </w:num>
  <w:num w:numId="25" w16cid:durableId="631600478">
    <w:abstractNumId w:val="16"/>
  </w:num>
  <w:num w:numId="26" w16cid:durableId="1808086367">
    <w:abstractNumId w:val="28"/>
  </w:num>
  <w:num w:numId="27" w16cid:durableId="1281106305">
    <w:abstractNumId w:val="9"/>
  </w:num>
  <w:num w:numId="28" w16cid:durableId="277496855">
    <w:abstractNumId w:val="7"/>
  </w:num>
  <w:num w:numId="29" w16cid:durableId="1647591518">
    <w:abstractNumId w:val="6"/>
  </w:num>
  <w:num w:numId="30" w16cid:durableId="560949615">
    <w:abstractNumId w:val="5"/>
  </w:num>
  <w:num w:numId="31" w16cid:durableId="568273902">
    <w:abstractNumId w:val="4"/>
  </w:num>
  <w:num w:numId="32" w16cid:durableId="324163111">
    <w:abstractNumId w:val="8"/>
  </w:num>
  <w:num w:numId="33" w16cid:durableId="1338582535">
    <w:abstractNumId w:val="3"/>
  </w:num>
  <w:num w:numId="34" w16cid:durableId="557086612">
    <w:abstractNumId w:val="2"/>
  </w:num>
  <w:num w:numId="35" w16cid:durableId="979502804">
    <w:abstractNumId w:val="1"/>
  </w:num>
  <w:num w:numId="36" w16cid:durableId="742485726">
    <w:abstractNumId w:val="0"/>
  </w:num>
  <w:num w:numId="37" w16cid:durableId="1862327">
    <w:abstractNumId w:val="31"/>
  </w:num>
  <w:num w:numId="38" w16cid:durableId="75827745">
    <w:abstractNumId w:val="26"/>
  </w:num>
  <w:num w:numId="39" w16cid:durableId="980814473">
    <w:abstractNumId w:val="25"/>
  </w:num>
  <w:num w:numId="40" w16cid:durableId="511185156">
    <w:abstractNumId w:val="39"/>
  </w:num>
  <w:num w:numId="41" w16cid:durableId="19437585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71"/>
    <w:rsid w:val="00012515"/>
    <w:rsid w:val="00021F06"/>
    <w:rsid w:val="00031985"/>
    <w:rsid w:val="000320EA"/>
    <w:rsid w:val="00044C45"/>
    <w:rsid w:val="00046389"/>
    <w:rsid w:val="000543A5"/>
    <w:rsid w:val="000545FD"/>
    <w:rsid w:val="0006385C"/>
    <w:rsid w:val="00070E26"/>
    <w:rsid w:val="00074722"/>
    <w:rsid w:val="000819D8"/>
    <w:rsid w:val="00090C3A"/>
    <w:rsid w:val="000934A6"/>
    <w:rsid w:val="00093D5F"/>
    <w:rsid w:val="000A2C6C"/>
    <w:rsid w:val="000A4660"/>
    <w:rsid w:val="000B7947"/>
    <w:rsid w:val="000D1B5B"/>
    <w:rsid w:val="000F62C0"/>
    <w:rsid w:val="000F721C"/>
    <w:rsid w:val="00101241"/>
    <w:rsid w:val="0010401F"/>
    <w:rsid w:val="001100DC"/>
    <w:rsid w:val="00112FC3"/>
    <w:rsid w:val="001369C9"/>
    <w:rsid w:val="00142E79"/>
    <w:rsid w:val="00152E36"/>
    <w:rsid w:val="001574B9"/>
    <w:rsid w:val="0016072E"/>
    <w:rsid w:val="001624C7"/>
    <w:rsid w:val="00170938"/>
    <w:rsid w:val="001717E6"/>
    <w:rsid w:val="00171C5A"/>
    <w:rsid w:val="00173FA3"/>
    <w:rsid w:val="001842C7"/>
    <w:rsid w:val="00184B6F"/>
    <w:rsid w:val="001861E5"/>
    <w:rsid w:val="001900E6"/>
    <w:rsid w:val="00196E8F"/>
    <w:rsid w:val="001A6568"/>
    <w:rsid w:val="001B0CB2"/>
    <w:rsid w:val="001B1652"/>
    <w:rsid w:val="001B1826"/>
    <w:rsid w:val="001C2A51"/>
    <w:rsid w:val="001C3EC8"/>
    <w:rsid w:val="001C69BE"/>
    <w:rsid w:val="001D2BD4"/>
    <w:rsid w:val="001D6911"/>
    <w:rsid w:val="001D6AEC"/>
    <w:rsid w:val="001E0334"/>
    <w:rsid w:val="001E5C49"/>
    <w:rsid w:val="001F58F2"/>
    <w:rsid w:val="001F6EC8"/>
    <w:rsid w:val="00201947"/>
    <w:rsid w:val="0020395B"/>
    <w:rsid w:val="002046CB"/>
    <w:rsid w:val="00204DC9"/>
    <w:rsid w:val="002062C0"/>
    <w:rsid w:val="00207A48"/>
    <w:rsid w:val="00213C15"/>
    <w:rsid w:val="00215130"/>
    <w:rsid w:val="00230002"/>
    <w:rsid w:val="0023102A"/>
    <w:rsid w:val="00244C9A"/>
    <w:rsid w:val="00247216"/>
    <w:rsid w:val="0025201B"/>
    <w:rsid w:val="002968CF"/>
    <w:rsid w:val="002A1857"/>
    <w:rsid w:val="002A5734"/>
    <w:rsid w:val="002B3137"/>
    <w:rsid w:val="002C7F38"/>
    <w:rsid w:val="002D642D"/>
    <w:rsid w:val="002E1E56"/>
    <w:rsid w:val="002E63F2"/>
    <w:rsid w:val="00302CA0"/>
    <w:rsid w:val="0030628A"/>
    <w:rsid w:val="003102F5"/>
    <w:rsid w:val="00311515"/>
    <w:rsid w:val="003162B2"/>
    <w:rsid w:val="00323331"/>
    <w:rsid w:val="003327FC"/>
    <w:rsid w:val="0035122B"/>
    <w:rsid w:val="0035279F"/>
    <w:rsid w:val="00353451"/>
    <w:rsid w:val="00360FD0"/>
    <w:rsid w:val="003615DB"/>
    <w:rsid w:val="00366BD4"/>
    <w:rsid w:val="00371032"/>
    <w:rsid w:val="00371B44"/>
    <w:rsid w:val="00373DC9"/>
    <w:rsid w:val="0038070B"/>
    <w:rsid w:val="003875BB"/>
    <w:rsid w:val="00387873"/>
    <w:rsid w:val="00392CFF"/>
    <w:rsid w:val="003A1509"/>
    <w:rsid w:val="003C06CE"/>
    <w:rsid w:val="003C122B"/>
    <w:rsid w:val="003C381E"/>
    <w:rsid w:val="003C4329"/>
    <w:rsid w:val="003C5A97"/>
    <w:rsid w:val="003C7A04"/>
    <w:rsid w:val="003D1381"/>
    <w:rsid w:val="003D16CB"/>
    <w:rsid w:val="003D40C7"/>
    <w:rsid w:val="003D42BC"/>
    <w:rsid w:val="003E2FB6"/>
    <w:rsid w:val="003E4A27"/>
    <w:rsid w:val="003F03E4"/>
    <w:rsid w:val="003F52B2"/>
    <w:rsid w:val="003F7DF9"/>
    <w:rsid w:val="00420ACE"/>
    <w:rsid w:val="00433936"/>
    <w:rsid w:val="00440414"/>
    <w:rsid w:val="004558E9"/>
    <w:rsid w:val="0045777E"/>
    <w:rsid w:val="00467702"/>
    <w:rsid w:val="004745F8"/>
    <w:rsid w:val="004760E7"/>
    <w:rsid w:val="0048347B"/>
    <w:rsid w:val="00484A42"/>
    <w:rsid w:val="00493F0F"/>
    <w:rsid w:val="004942C4"/>
    <w:rsid w:val="004959AC"/>
    <w:rsid w:val="004A3A68"/>
    <w:rsid w:val="004B3753"/>
    <w:rsid w:val="004B4951"/>
    <w:rsid w:val="004C070D"/>
    <w:rsid w:val="004C14D2"/>
    <w:rsid w:val="004C31D2"/>
    <w:rsid w:val="004C47BC"/>
    <w:rsid w:val="004D0618"/>
    <w:rsid w:val="004D1A31"/>
    <w:rsid w:val="004D35F1"/>
    <w:rsid w:val="004D55C2"/>
    <w:rsid w:val="004D7DE8"/>
    <w:rsid w:val="004E0F10"/>
    <w:rsid w:val="004E1747"/>
    <w:rsid w:val="004E4B39"/>
    <w:rsid w:val="004E7FC6"/>
    <w:rsid w:val="004F3275"/>
    <w:rsid w:val="00504633"/>
    <w:rsid w:val="00514202"/>
    <w:rsid w:val="00521131"/>
    <w:rsid w:val="00527C0B"/>
    <w:rsid w:val="005410F6"/>
    <w:rsid w:val="00561122"/>
    <w:rsid w:val="00564013"/>
    <w:rsid w:val="00567A8E"/>
    <w:rsid w:val="005729C4"/>
    <w:rsid w:val="00575466"/>
    <w:rsid w:val="005765B1"/>
    <w:rsid w:val="0058696E"/>
    <w:rsid w:val="0059227B"/>
    <w:rsid w:val="005A098D"/>
    <w:rsid w:val="005A1CD6"/>
    <w:rsid w:val="005A3F02"/>
    <w:rsid w:val="005B0966"/>
    <w:rsid w:val="005B0E46"/>
    <w:rsid w:val="005B1275"/>
    <w:rsid w:val="005B19CE"/>
    <w:rsid w:val="005B795D"/>
    <w:rsid w:val="005C692F"/>
    <w:rsid w:val="005D4DBB"/>
    <w:rsid w:val="005D4DF0"/>
    <w:rsid w:val="005E4CF5"/>
    <w:rsid w:val="005E701A"/>
    <w:rsid w:val="0060514A"/>
    <w:rsid w:val="006053E2"/>
    <w:rsid w:val="00613820"/>
    <w:rsid w:val="0061392E"/>
    <w:rsid w:val="00652248"/>
    <w:rsid w:val="00654306"/>
    <w:rsid w:val="00657451"/>
    <w:rsid w:val="00657A26"/>
    <w:rsid w:val="00657B80"/>
    <w:rsid w:val="00657D1B"/>
    <w:rsid w:val="00662B7D"/>
    <w:rsid w:val="00667DC0"/>
    <w:rsid w:val="006736C7"/>
    <w:rsid w:val="006747C6"/>
    <w:rsid w:val="00675B3C"/>
    <w:rsid w:val="0068018A"/>
    <w:rsid w:val="006811C1"/>
    <w:rsid w:val="0068568F"/>
    <w:rsid w:val="00691EC7"/>
    <w:rsid w:val="0069495C"/>
    <w:rsid w:val="00695650"/>
    <w:rsid w:val="006A1394"/>
    <w:rsid w:val="006A3709"/>
    <w:rsid w:val="006A74BC"/>
    <w:rsid w:val="006B1B7F"/>
    <w:rsid w:val="006D340A"/>
    <w:rsid w:val="006F1D0F"/>
    <w:rsid w:val="006F2B87"/>
    <w:rsid w:val="006F3828"/>
    <w:rsid w:val="006F5C8C"/>
    <w:rsid w:val="00705FE0"/>
    <w:rsid w:val="007103CC"/>
    <w:rsid w:val="007121E7"/>
    <w:rsid w:val="00713FC7"/>
    <w:rsid w:val="00715A1D"/>
    <w:rsid w:val="0073484E"/>
    <w:rsid w:val="00736186"/>
    <w:rsid w:val="00746A47"/>
    <w:rsid w:val="0075384D"/>
    <w:rsid w:val="00760BB0"/>
    <w:rsid w:val="0076157A"/>
    <w:rsid w:val="00772A5C"/>
    <w:rsid w:val="007801F6"/>
    <w:rsid w:val="00781B3B"/>
    <w:rsid w:val="00784593"/>
    <w:rsid w:val="00795725"/>
    <w:rsid w:val="007A00EF"/>
    <w:rsid w:val="007A5B1F"/>
    <w:rsid w:val="007B19EA"/>
    <w:rsid w:val="007B32EB"/>
    <w:rsid w:val="007B3F1A"/>
    <w:rsid w:val="007C0A2D"/>
    <w:rsid w:val="007C27B0"/>
    <w:rsid w:val="007D379A"/>
    <w:rsid w:val="007D542E"/>
    <w:rsid w:val="007D7EBD"/>
    <w:rsid w:val="007E537E"/>
    <w:rsid w:val="007F300B"/>
    <w:rsid w:val="008014C3"/>
    <w:rsid w:val="00803DBC"/>
    <w:rsid w:val="008060AD"/>
    <w:rsid w:val="00810C4C"/>
    <w:rsid w:val="00812CCC"/>
    <w:rsid w:val="008137BB"/>
    <w:rsid w:val="00820314"/>
    <w:rsid w:val="00826443"/>
    <w:rsid w:val="0085076D"/>
    <w:rsid w:val="00850812"/>
    <w:rsid w:val="0086035E"/>
    <w:rsid w:val="00862BE9"/>
    <w:rsid w:val="00872560"/>
    <w:rsid w:val="00876B9A"/>
    <w:rsid w:val="00877D02"/>
    <w:rsid w:val="008841F2"/>
    <w:rsid w:val="00892D91"/>
    <w:rsid w:val="008933BF"/>
    <w:rsid w:val="00897AB8"/>
    <w:rsid w:val="008A10C4"/>
    <w:rsid w:val="008A5695"/>
    <w:rsid w:val="008A6525"/>
    <w:rsid w:val="008B0248"/>
    <w:rsid w:val="008B3B34"/>
    <w:rsid w:val="008D14E4"/>
    <w:rsid w:val="008D3565"/>
    <w:rsid w:val="008E781F"/>
    <w:rsid w:val="008F5F33"/>
    <w:rsid w:val="0091046A"/>
    <w:rsid w:val="009127A8"/>
    <w:rsid w:val="00923E01"/>
    <w:rsid w:val="00926ABD"/>
    <w:rsid w:val="0093740C"/>
    <w:rsid w:val="0094176A"/>
    <w:rsid w:val="0094493A"/>
    <w:rsid w:val="00947F4E"/>
    <w:rsid w:val="00951B2F"/>
    <w:rsid w:val="00953A67"/>
    <w:rsid w:val="00954992"/>
    <w:rsid w:val="0095561F"/>
    <w:rsid w:val="00956502"/>
    <w:rsid w:val="00957E58"/>
    <w:rsid w:val="009616DB"/>
    <w:rsid w:val="00966D47"/>
    <w:rsid w:val="00983435"/>
    <w:rsid w:val="00992312"/>
    <w:rsid w:val="00993A72"/>
    <w:rsid w:val="009C0DED"/>
    <w:rsid w:val="009E6FB6"/>
    <w:rsid w:val="009F0308"/>
    <w:rsid w:val="009F4646"/>
    <w:rsid w:val="00A10E18"/>
    <w:rsid w:val="00A231A6"/>
    <w:rsid w:val="00A368CF"/>
    <w:rsid w:val="00A36EB5"/>
    <w:rsid w:val="00A3781B"/>
    <w:rsid w:val="00A37D7F"/>
    <w:rsid w:val="00A46410"/>
    <w:rsid w:val="00A51B39"/>
    <w:rsid w:val="00A57688"/>
    <w:rsid w:val="00A60D10"/>
    <w:rsid w:val="00A624C3"/>
    <w:rsid w:val="00A674A8"/>
    <w:rsid w:val="00A7193E"/>
    <w:rsid w:val="00A72F1E"/>
    <w:rsid w:val="00A769E7"/>
    <w:rsid w:val="00A84A94"/>
    <w:rsid w:val="00A86BF7"/>
    <w:rsid w:val="00A96512"/>
    <w:rsid w:val="00A96B4A"/>
    <w:rsid w:val="00AA4BA7"/>
    <w:rsid w:val="00AB31C7"/>
    <w:rsid w:val="00AB7BED"/>
    <w:rsid w:val="00AC3E7B"/>
    <w:rsid w:val="00AC6BB5"/>
    <w:rsid w:val="00AC7D18"/>
    <w:rsid w:val="00AD1DAA"/>
    <w:rsid w:val="00AE1CB9"/>
    <w:rsid w:val="00AE6EBD"/>
    <w:rsid w:val="00AF1E23"/>
    <w:rsid w:val="00AF7F81"/>
    <w:rsid w:val="00B01135"/>
    <w:rsid w:val="00B01AFF"/>
    <w:rsid w:val="00B05CC7"/>
    <w:rsid w:val="00B2345F"/>
    <w:rsid w:val="00B27E39"/>
    <w:rsid w:val="00B3394C"/>
    <w:rsid w:val="00B350D8"/>
    <w:rsid w:val="00B4702A"/>
    <w:rsid w:val="00B65D1C"/>
    <w:rsid w:val="00B66C42"/>
    <w:rsid w:val="00B76763"/>
    <w:rsid w:val="00B7732B"/>
    <w:rsid w:val="00B879F0"/>
    <w:rsid w:val="00BA1657"/>
    <w:rsid w:val="00BA7205"/>
    <w:rsid w:val="00BB7A9D"/>
    <w:rsid w:val="00BC25AA"/>
    <w:rsid w:val="00BC43FF"/>
    <w:rsid w:val="00BC696B"/>
    <w:rsid w:val="00BE1C48"/>
    <w:rsid w:val="00BE2DAA"/>
    <w:rsid w:val="00BE4004"/>
    <w:rsid w:val="00BF12E1"/>
    <w:rsid w:val="00BF4929"/>
    <w:rsid w:val="00C022E3"/>
    <w:rsid w:val="00C0540B"/>
    <w:rsid w:val="00C06376"/>
    <w:rsid w:val="00C07A3E"/>
    <w:rsid w:val="00C20E91"/>
    <w:rsid w:val="00C2205C"/>
    <w:rsid w:val="00C3767D"/>
    <w:rsid w:val="00C4712D"/>
    <w:rsid w:val="00C512AF"/>
    <w:rsid w:val="00C555C9"/>
    <w:rsid w:val="00C673AD"/>
    <w:rsid w:val="00C72311"/>
    <w:rsid w:val="00C72D6F"/>
    <w:rsid w:val="00C737A7"/>
    <w:rsid w:val="00C85D7E"/>
    <w:rsid w:val="00C94F55"/>
    <w:rsid w:val="00C96690"/>
    <w:rsid w:val="00CA3901"/>
    <w:rsid w:val="00CA7D62"/>
    <w:rsid w:val="00CB07A8"/>
    <w:rsid w:val="00CC36B8"/>
    <w:rsid w:val="00CD3B11"/>
    <w:rsid w:val="00CD4A57"/>
    <w:rsid w:val="00CE4B1B"/>
    <w:rsid w:val="00CE5370"/>
    <w:rsid w:val="00CF3A76"/>
    <w:rsid w:val="00CF6767"/>
    <w:rsid w:val="00D023FD"/>
    <w:rsid w:val="00D138F3"/>
    <w:rsid w:val="00D33604"/>
    <w:rsid w:val="00D36606"/>
    <w:rsid w:val="00D37B08"/>
    <w:rsid w:val="00D437FF"/>
    <w:rsid w:val="00D5130C"/>
    <w:rsid w:val="00D5726F"/>
    <w:rsid w:val="00D61D0C"/>
    <w:rsid w:val="00D62265"/>
    <w:rsid w:val="00D7213C"/>
    <w:rsid w:val="00D72FF0"/>
    <w:rsid w:val="00D75DE1"/>
    <w:rsid w:val="00D83EB6"/>
    <w:rsid w:val="00D8512E"/>
    <w:rsid w:val="00D91418"/>
    <w:rsid w:val="00D952A2"/>
    <w:rsid w:val="00DA0422"/>
    <w:rsid w:val="00DA1E58"/>
    <w:rsid w:val="00DA3261"/>
    <w:rsid w:val="00DB2F46"/>
    <w:rsid w:val="00DB3FB2"/>
    <w:rsid w:val="00DB6724"/>
    <w:rsid w:val="00DB69AA"/>
    <w:rsid w:val="00DD417C"/>
    <w:rsid w:val="00DD7923"/>
    <w:rsid w:val="00DE4EF2"/>
    <w:rsid w:val="00DF1833"/>
    <w:rsid w:val="00DF2C0E"/>
    <w:rsid w:val="00DF6547"/>
    <w:rsid w:val="00E03E2A"/>
    <w:rsid w:val="00E04A96"/>
    <w:rsid w:val="00E04DB6"/>
    <w:rsid w:val="00E06FFB"/>
    <w:rsid w:val="00E12159"/>
    <w:rsid w:val="00E15498"/>
    <w:rsid w:val="00E1773F"/>
    <w:rsid w:val="00E30155"/>
    <w:rsid w:val="00E54D55"/>
    <w:rsid w:val="00E91FE1"/>
    <w:rsid w:val="00E977C7"/>
    <w:rsid w:val="00EA05E1"/>
    <w:rsid w:val="00EA4714"/>
    <w:rsid w:val="00EA5E95"/>
    <w:rsid w:val="00ED4954"/>
    <w:rsid w:val="00EE0943"/>
    <w:rsid w:val="00EE33A2"/>
    <w:rsid w:val="00EE71FC"/>
    <w:rsid w:val="00EF171E"/>
    <w:rsid w:val="00EF4625"/>
    <w:rsid w:val="00EF5988"/>
    <w:rsid w:val="00F20FE6"/>
    <w:rsid w:val="00F365FB"/>
    <w:rsid w:val="00F36E28"/>
    <w:rsid w:val="00F513E4"/>
    <w:rsid w:val="00F53F65"/>
    <w:rsid w:val="00F56F05"/>
    <w:rsid w:val="00F66291"/>
    <w:rsid w:val="00F67A1C"/>
    <w:rsid w:val="00F71C96"/>
    <w:rsid w:val="00F82C5B"/>
    <w:rsid w:val="00F8555F"/>
    <w:rsid w:val="00FA565E"/>
    <w:rsid w:val="00FB28F1"/>
    <w:rsid w:val="00FB6B19"/>
    <w:rsid w:val="00FD3856"/>
    <w:rsid w:val="00FE3B06"/>
    <w:rsid w:val="00FF17A2"/>
    <w:rsid w:val="012013A2"/>
    <w:rsid w:val="01E21864"/>
    <w:rsid w:val="0363CC6B"/>
    <w:rsid w:val="03933335"/>
    <w:rsid w:val="04A9C532"/>
    <w:rsid w:val="04ACCF7A"/>
    <w:rsid w:val="04CEF445"/>
    <w:rsid w:val="05F96277"/>
    <w:rsid w:val="0699EDCD"/>
    <w:rsid w:val="06A44EB0"/>
    <w:rsid w:val="06CFBC90"/>
    <w:rsid w:val="06DF6E5A"/>
    <w:rsid w:val="0721EA06"/>
    <w:rsid w:val="076672C2"/>
    <w:rsid w:val="07947A3B"/>
    <w:rsid w:val="083E6E2E"/>
    <w:rsid w:val="08CE8614"/>
    <w:rsid w:val="0984D588"/>
    <w:rsid w:val="09A5D936"/>
    <w:rsid w:val="0A0C1B66"/>
    <w:rsid w:val="0A5C51C5"/>
    <w:rsid w:val="0A64297D"/>
    <w:rsid w:val="0A6EED94"/>
    <w:rsid w:val="0A8876FF"/>
    <w:rsid w:val="0B4843D5"/>
    <w:rsid w:val="0B6E97BE"/>
    <w:rsid w:val="0B9873A2"/>
    <w:rsid w:val="0DB128A6"/>
    <w:rsid w:val="0E2DF35F"/>
    <w:rsid w:val="0E94DCAC"/>
    <w:rsid w:val="0FE6BDEC"/>
    <w:rsid w:val="1003B60E"/>
    <w:rsid w:val="105C6BCD"/>
    <w:rsid w:val="10793B3C"/>
    <w:rsid w:val="10834A70"/>
    <w:rsid w:val="10C134C9"/>
    <w:rsid w:val="12646561"/>
    <w:rsid w:val="12965B87"/>
    <w:rsid w:val="12F10DA4"/>
    <w:rsid w:val="1325E7C7"/>
    <w:rsid w:val="138EA74E"/>
    <w:rsid w:val="139DD714"/>
    <w:rsid w:val="13D439E1"/>
    <w:rsid w:val="1499475B"/>
    <w:rsid w:val="149FB814"/>
    <w:rsid w:val="15A0EB8C"/>
    <w:rsid w:val="15BC2A68"/>
    <w:rsid w:val="15ECD6D4"/>
    <w:rsid w:val="17B03426"/>
    <w:rsid w:val="17B28B8B"/>
    <w:rsid w:val="18BD87F1"/>
    <w:rsid w:val="19543E7F"/>
    <w:rsid w:val="197FFCCF"/>
    <w:rsid w:val="1A51B43B"/>
    <w:rsid w:val="1A9B736B"/>
    <w:rsid w:val="1E256C22"/>
    <w:rsid w:val="1E63B4A1"/>
    <w:rsid w:val="1F7F9BDD"/>
    <w:rsid w:val="20292052"/>
    <w:rsid w:val="202B29CB"/>
    <w:rsid w:val="22053480"/>
    <w:rsid w:val="229EB380"/>
    <w:rsid w:val="22CBE425"/>
    <w:rsid w:val="22D9053B"/>
    <w:rsid w:val="23EACE22"/>
    <w:rsid w:val="25993188"/>
    <w:rsid w:val="25B945E2"/>
    <w:rsid w:val="26288F69"/>
    <w:rsid w:val="2703A392"/>
    <w:rsid w:val="286C1638"/>
    <w:rsid w:val="29012D7C"/>
    <w:rsid w:val="29D719A1"/>
    <w:rsid w:val="2A20BD29"/>
    <w:rsid w:val="2B9C0CD7"/>
    <w:rsid w:val="2BA8B1C2"/>
    <w:rsid w:val="2C41A4F2"/>
    <w:rsid w:val="2E55EF40"/>
    <w:rsid w:val="2E8A52CD"/>
    <w:rsid w:val="2E8F5966"/>
    <w:rsid w:val="2F1795D0"/>
    <w:rsid w:val="2F442C52"/>
    <w:rsid w:val="2FC42CCC"/>
    <w:rsid w:val="2FE574E7"/>
    <w:rsid w:val="314A1569"/>
    <w:rsid w:val="315A00A6"/>
    <w:rsid w:val="31C9EA25"/>
    <w:rsid w:val="3219DB2B"/>
    <w:rsid w:val="32431A07"/>
    <w:rsid w:val="3247D4CC"/>
    <w:rsid w:val="32718D68"/>
    <w:rsid w:val="33070BDE"/>
    <w:rsid w:val="33AEB458"/>
    <w:rsid w:val="33D430BE"/>
    <w:rsid w:val="33EA9A1D"/>
    <w:rsid w:val="344D10A4"/>
    <w:rsid w:val="34BD9F4E"/>
    <w:rsid w:val="35031AD5"/>
    <w:rsid w:val="35891C1F"/>
    <w:rsid w:val="35DCFCEB"/>
    <w:rsid w:val="36B9E220"/>
    <w:rsid w:val="38F5D858"/>
    <w:rsid w:val="39953E7F"/>
    <w:rsid w:val="3A215B95"/>
    <w:rsid w:val="3C4D1909"/>
    <w:rsid w:val="3C7EEF0E"/>
    <w:rsid w:val="3CCCDF41"/>
    <w:rsid w:val="3D2C78C5"/>
    <w:rsid w:val="3EF9690C"/>
    <w:rsid w:val="3FCC6689"/>
    <w:rsid w:val="400AA658"/>
    <w:rsid w:val="4082D10A"/>
    <w:rsid w:val="40C08486"/>
    <w:rsid w:val="40F979DD"/>
    <w:rsid w:val="41B3EC6F"/>
    <w:rsid w:val="42226F4C"/>
    <w:rsid w:val="4265E61C"/>
    <w:rsid w:val="428D0EDD"/>
    <w:rsid w:val="43345B39"/>
    <w:rsid w:val="433C20C5"/>
    <w:rsid w:val="446CF746"/>
    <w:rsid w:val="453B19C5"/>
    <w:rsid w:val="456F8D3D"/>
    <w:rsid w:val="45BE558B"/>
    <w:rsid w:val="45CAF8E1"/>
    <w:rsid w:val="45FD5E73"/>
    <w:rsid w:val="462B910F"/>
    <w:rsid w:val="467D8B58"/>
    <w:rsid w:val="46DBDE1F"/>
    <w:rsid w:val="47FC8FE0"/>
    <w:rsid w:val="4915FC7B"/>
    <w:rsid w:val="49CC5B3E"/>
    <w:rsid w:val="49DBCCF8"/>
    <w:rsid w:val="49F6BC16"/>
    <w:rsid w:val="4A405BDB"/>
    <w:rsid w:val="4B333A71"/>
    <w:rsid w:val="4B35E1E1"/>
    <w:rsid w:val="4B5BABA2"/>
    <w:rsid w:val="4BF1A14C"/>
    <w:rsid w:val="4BF7AE12"/>
    <w:rsid w:val="4C0C88FA"/>
    <w:rsid w:val="4D7BF131"/>
    <w:rsid w:val="4E0A8F0C"/>
    <w:rsid w:val="4E2A797A"/>
    <w:rsid w:val="4E2B25A1"/>
    <w:rsid w:val="50951AF2"/>
    <w:rsid w:val="522F441E"/>
    <w:rsid w:val="54211034"/>
    <w:rsid w:val="55361B69"/>
    <w:rsid w:val="55579E35"/>
    <w:rsid w:val="55988392"/>
    <w:rsid w:val="55BD007B"/>
    <w:rsid w:val="55EF534B"/>
    <w:rsid w:val="56364D10"/>
    <w:rsid w:val="573453F3"/>
    <w:rsid w:val="57B670B9"/>
    <w:rsid w:val="59184271"/>
    <w:rsid w:val="59E537A7"/>
    <w:rsid w:val="5A54AF11"/>
    <w:rsid w:val="5A6BF4B5"/>
    <w:rsid w:val="5B20AD11"/>
    <w:rsid w:val="5B84DEF4"/>
    <w:rsid w:val="5C4FFE55"/>
    <w:rsid w:val="5CD168FF"/>
    <w:rsid w:val="5CFD86C2"/>
    <w:rsid w:val="5D5B92EB"/>
    <w:rsid w:val="5D8A6D1A"/>
    <w:rsid w:val="5E0B3CAC"/>
    <w:rsid w:val="5E786C4D"/>
    <w:rsid w:val="5E8C53A7"/>
    <w:rsid w:val="5F01DF54"/>
    <w:rsid w:val="5F777F52"/>
    <w:rsid w:val="5FCA6EC2"/>
    <w:rsid w:val="5FCD3577"/>
    <w:rsid w:val="6009EE5C"/>
    <w:rsid w:val="609C0058"/>
    <w:rsid w:val="6141488B"/>
    <w:rsid w:val="61CA9A57"/>
    <w:rsid w:val="625C0F0A"/>
    <w:rsid w:val="635D53D7"/>
    <w:rsid w:val="63B6F6A3"/>
    <w:rsid w:val="64FCC7B4"/>
    <w:rsid w:val="652E4B33"/>
    <w:rsid w:val="66268F0D"/>
    <w:rsid w:val="665BBFC8"/>
    <w:rsid w:val="66AFC739"/>
    <w:rsid w:val="6725FCF3"/>
    <w:rsid w:val="679F7BBB"/>
    <w:rsid w:val="67A75BE9"/>
    <w:rsid w:val="680B876D"/>
    <w:rsid w:val="68296871"/>
    <w:rsid w:val="682EEBEA"/>
    <w:rsid w:val="6881C355"/>
    <w:rsid w:val="6919F840"/>
    <w:rsid w:val="6966FC69"/>
    <w:rsid w:val="697E2DC4"/>
    <w:rsid w:val="6A6064B2"/>
    <w:rsid w:val="6A82187F"/>
    <w:rsid w:val="6BC4D1EA"/>
    <w:rsid w:val="6EBA7477"/>
    <w:rsid w:val="70B2B169"/>
    <w:rsid w:val="70C8DF91"/>
    <w:rsid w:val="7142838E"/>
    <w:rsid w:val="7167F0FA"/>
    <w:rsid w:val="71C9ABB9"/>
    <w:rsid w:val="72040E13"/>
    <w:rsid w:val="72355B0B"/>
    <w:rsid w:val="723BFA9E"/>
    <w:rsid w:val="72DC9666"/>
    <w:rsid w:val="74649C27"/>
    <w:rsid w:val="746876FD"/>
    <w:rsid w:val="7503955B"/>
    <w:rsid w:val="75366448"/>
    <w:rsid w:val="761DDD95"/>
    <w:rsid w:val="76A75342"/>
    <w:rsid w:val="7785B2F9"/>
    <w:rsid w:val="77906CA3"/>
    <w:rsid w:val="77CB5BFF"/>
    <w:rsid w:val="7814FCEE"/>
    <w:rsid w:val="78751108"/>
    <w:rsid w:val="790A222E"/>
    <w:rsid w:val="7943EFD2"/>
    <w:rsid w:val="7A05794B"/>
    <w:rsid w:val="7AB72D66"/>
    <w:rsid w:val="7AF7D19D"/>
    <w:rsid w:val="7B753364"/>
    <w:rsid w:val="7B9C817A"/>
    <w:rsid w:val="7BD77567"/>
    <w:rsid w:val="7C0EC1D6"/>
    <w:rsid w:val="7DD60427"/>
    <w:rsid w:val="7EAEA278"/>
    <w:rsid w:val="7FB2736A"/>
    <w:rsid w:val="7FF7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5CA181"/>
  <w15:chartTrackingRefBased/>
  <w15:docId w15:val="{26E25BB4-7A74-4CA7-9C6F-0E72515B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34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35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6"/>
      </w:numPr>
      <w:contextualSpacing/>
    </w:p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5B127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B12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127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B1275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5B127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sid w:val="005B1275"/>
  </w:style>
  <w:style w:type="character" w:customStyle="1" w:styleId="tabchar">
    <w:name w:val="tabchar"/>
    <w:rsid w:val="005B1275"/>
  </w:style>
  <w:style w:type="character" w:customStyle="1" w:styleId="eop">
    <w:name w:val="eop"/>
    <w:rsid w:val="005B1275"/>
  </w:style>
  <w:style w:type="character" w:customStyle="1" w:styleId="ui-provider">
    <w:name w:val="ui-provider"/>
    <w:rsid w:val="005B1275"/>
  </w:style>
  <w:style w:type="paragraph" w:styleId="Revision">
    <w:name w:val="Revision"/>
    <w:hidden/>
    <w:uiPriority w:val="99"/>
    <w:semiHidden/>
    <w:rsid w:val="009565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2B3FB3AF-571C-43D3-867B-AEEE265E3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078BBD-F583-46B7-8AF5-A06286360D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A7BFC3-C582-48AF-A5E4-3892222B02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EC7AEC-B404-4D81-944C-ACF8BEDF09E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1213</Words>
  <Characters>6915</Characters>
  <Application>Microsoft Office Word</Application>
  <DocSecurity>4</DocSecurity>
  <Lines>57</Lines>
  <Paragraphs>16</Paragraphs>
  <ScaleCrop>false</ScaleCrop>
  <Company>3GPP Support Team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205</cp:revision>
  <cp:lastPrinted>1900-01-03T10:00:00Z</cp:lastPrinted>
  <dcterms:created xsi:type="dcterms:W3CDTF">2023-05-10T17:07:00Z</dcterms:created>
  <dcterms:modified xsi:type="dcterms:W3CDTF">2023-08-07T20:36:00Z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